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367E912E"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34712C" w:rsidRPr="0034712C">
        <w:rPr>
          <w:b/>
          <w:i/>
          <w:noProof/>
          <w:sz w:val="28"/>
        </w:rPr>
        <w:t>S3-201991</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F773E6E" w:rsidR="001E41F3" w:rsidRPr="00410371" w:rsidRDefault="0098049A" w:rsidP="00E13F3D">
            <w:pPr>
              <w:pStyle w:val="CRCoverPage"/>
              <w:spacing w:after="0"/>
              <w:jc w:val="right"/>
              <w:rPr>
                <w:b/>
                <w:noProof/>
                <w:sz w:val="28"/>
              </w:rPr>
            </w:pPr>
            <w:fldSimple w:instr=" DOCPROPERTY  Spec#  \* MERGEFORMAT ">
              <w:r w:rsidR="001B7558">
                <w:rPr>
                  <w:b/>
                  <w:noProof/>
                  <w:sz w:val="28"/>
                </w:rPr>
                <w:t>33.861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1A1B9B0" w:rsidR="001E41F3" w:rsidRPr="00410371" w:rsidRDefault="00C24E1E" w:rsidP="00547111">
            <w:pPr>
              <w:pStyle w:val="CRCoverPage"/>
              <w:spacing w:after="0"/>
              <w:rPr>
                <w:noProof/>
              </w:rPr>
            </w:pPr>
            <w:r>
              <w:t>001</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4FAA15E" w:rsidR="001E41F3" w:rsidRPr="00410371" w:rsidRDefault="0098049A" w:rsidP="00E13F3D">
            <w:pPr>
              <w:pStyle w:val="CRCoverPage"/>
              <w:spacing w:after="0"/>
              <w:jc w:val="center"/>
              <w:rPr>
                <w:b/>
                <w:noProof/>
              </w:rPr>
            </w:pPr>
            <w:r>
              <w:fldChar w:fldCharType="begin"/>
            </w:r>
            <w:r>
              <w:instrText xml:space="preserve"> DOCPROPERTY  Revision  \* MERGEFORMAT </w:instrText>
            </w:r>
            <w:r>
              <w:fldChar w:fldCharType="separate"/>
            </w:r>
            <w:r w:rsidR="008130E0">
              <w:rPr>
                <w:b/>
                <w:noProof/>
                <w:sz w:val="28"/>
              </w:rPr>
              <w:t>-</w:t>
            </w:r>
            <w:r>
              <w:rPr>
                <w:b/>
                <w:noProof/>
                <w:sz w:val="28"/>
              </w:rPr>
              <w:fldChar w:fldCharType="end"/>
            </w:r>
            <w:r w:rsidR="008130E0" w:rsidRPr="00410371">
              <w:rPr>
                <w:b/>
                <w:noProof/>
              </w:rPr>
              <w:t xml:space="preserve"> </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65CEAFB" w:rsidR="001E41F3" w:rsidRPr="00410371" w:rsidRDefault="0098049A">
            <w:pPr>
              <w:pStyle w:val="CRCoverPage"/>
              <w:spacing w:after="0"/>
              <w:jc w:val="center"/>
              <w:rPr>
                <w:noProof/>
                <w:sz w:val="28"/>
              </w:rPr>
            </w:pPr>
            <w:r>
              <w:fldChar w:fldCharType="begin"/>
            </w:r>
            <w:r>
              <w:instrText xml:space="preserve"> DOCPROPERTY  Version  \* MERGEFORMAT </w:instrText>
            </w:r>
            <w:r>
              <w:fldChar w:fldCharType="separate"/>
            </w:r>
            <w:r w:rsidR="008130E0">
              <w:rPr>
                <w:b/>
                <w:noProof/>
                <w:sz w:val="28"/>
              </w:rPr>
              <w:t>16.0.0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2A71919" w:rsidR="001E41F3" w:rsidRDefault="007708EB">
            <w:pPr>
              <w:pStyle w:val="CRCoverPage"/>
              <w:spacing w:after="0"/>
              <w:ind w:left="100"/>
              <w:rPr>
                <w:noProof/>
              </w:rPr>
            </w:pPr>
            <w:r>
              <w:t>Converting remaining ENs into Notes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7CBE6A" w:rsidR="001E41F3" w:rsidRDefault="003E5A0B">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E47938E" w:rsidR="001E41F3" w:rsidRDefault="0098049A">
            <w:pPr>
              <w:pStyle w:val="CRCoverPage"/>
              <w:spacing w:after="0"/>
              <w:ind w:left="100"/>
              <w:rPr>
                <w:noProof/>
              </w:rPr>
            </w:pPr>
            <w:r>
              <w:fldChar w:fldCharType="begin"/>
            </w:r>
            <w:r>
              <w:instrText xml:space="preserve"> DOCPROPERTY  RelatedWis  \* MERGEFORMAT </w:instrText>
            </w:r>
            <w:r>
              <w:fldChar w:fldCharType="separate"/>
            </w:r>
            <w:r w:rsidR="00A40495">
              <w:rPr>
                <w:noProof/>
              </w:rPr>
              <w:t>5G_CIoT</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DA1F543" w:rsidR="001E41F3" w:rsidRDefault="00AF1312">
            <w:pPr>
              <w:pStyle w:val="CRCoverPage"/>
              <w:spacing w:after="0"/>
              <w:ind w:left="100"/>
              <w:rPr>
                <w:noProof/>
              </w:rPr>
            </w:pPr>
            <w:r>
              <w:t>2020-08-07</w:t>
            </w:r>
            <w:bookmarkStart w:id="1" w:name="_GoBack"/>
            <w:bookmarkEnd w:id="1"/>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E3C2D0A" w:rsidR="001E41F3" w:rsidRPr="0061071B" w:rsidRDefault="0061071B" w:rsidP="0061071B">
            <w:pPr>
              <w:pStyle w:val="CRCoverPage"/>
              <w:spacing w:after="0"/>
              <w:ind w:left="100" w:right="-609"/>
              <w:rPr>
                <w:b/>
                <w:bCs/>
                <w:noProof/>
              </w:rPr>
            </w:pPr>
            <w:r w:rsidRPr="0061071B">
              <w:rPr>
                <w:b/>
                <w:bCs/>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A978DE9" w:rsidR="001E41F3" w:rsidRDefault="00A40495">
            <w:pPr>
              <w:pStyle w:val="CRCoverPage"/>
              <w:spacing w:after="0"/>
              <w:ind w:left="100"/>
              <w:rPr>
                <w:noProof/>
              </w:rPr>
            </w:pPr>
            <w:r>
              <w:t>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4B3E422" w:rsidR="001E41F3" w:rsidRDefault="005A10F1">
            <w:pPr>
              <w:pStyle w:val="CRCoverPage"/>
              <w:spacing w:after="0"/>
              <w:ind w:left="100"/>
              <w:rPr>
                <w:noProof/>
              </w:rPr>
            </w:pPr>
            <w:r>
              <w:rPr>
                <w:noProof/>
              </w:rPr>
              <w:t xml:space="preserve">The study is closed and some Editor’s Note were left in the TR. These should </w:t>
            </w:r>
            <w:r w:rsidR="000D3885">
              <w:rPr>
                <w:noProof/>
              </w:rPr>
              <w:t>be converted into Notes.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21C5BA1" w:rsidR="001E41F3" w:rsidRDefault="000D3885">
            <w:pPr>
              <w:pStyle w:val="CRCoverPage"/>
              <w:spacing w:after="0"/>
              <w:ind w:left="100"/>
              <w:rPr>
                <w:noProof/>
              </w:rPr>
            </w:pPr>
            <w:r>
              <w:rPr>
                <w:noProof/>
              </w:rPr>
              <w:t>Remaining Editor’s Notes not resolved during the study are converted into Notes</w:t>
            </w:r>
            <w:r w:rsidR="007B5F4F">
              <w:rPr>
                <w:noProof/>
              </w:rPr>
              <w:t xml:space="preserve"> or removed.</w:t>
            </w:r>
            <w:r>
              <w:rPr>
                <w:noProof/>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C53DE53" w:rsidR="001E41F3" w:rsidRDefault="00C860A1">
            <w:pPr>
              <w:pStyle w:val="CRCoverPage"/>
              <w:spacing w:after="0"/>
              <w:ind w:left="100"/>
              <w:rPr>
                <w:noProof/>
              </w:rPr>
            </w:pPr>
            <w:r>
              <w:rPr>
                <w:noProof/>
              </w:rPr>
              <w:t>Incomplete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6C26BBD" w:rsidR="001E41F3" w:rsidRDefault="005F0C4D">
            <w:pPr>
              <w:pStyle w:val="CRCoverPage"/>
              <w:spacing w:after="0"/>
              <w:ind w:left="100"/>
              <w:rPr>
                <w:noProof/>
              </w:rPr>
            </w:pPr>
            <w:r>
              <w:rPr>
                <w:noProof/>
              </w:rPr>
              <w:t>6.2.3</w:t>
            </w:r>
            <w:r w:rsidR="009869C1">
              <w:rPr>
                <w:noProof/>
              </w:rPr>
              <w:t>, 6.11.3</w:t>
            </w:r>
            <w:r w:rsidR="00E9156F">
              <w:rPr>
                <w:noProof/>
              </w:rPr>
              <w:t>, 6.23.3</w:t>
            </w:r>
            <w:r w:rsidR="00DB0B37">
              <w:rPr>
                <w:noProof/>
              </w:rPr>
              <w:t>, 6.26.2</w:t>
            </w:r>
            <w:r w:rsidR="00D5507D">
              <w:rPr>
                <w:noProof/>
              </w:rPr>
              <w:t>, 6.28.3</w:t>
            </w:r>
            <w:r w:rsidR="00B45B87">
              <w:rPr>
                <w:noProof/>
              </w:rPr>
              <w:t>, 6.29.2</w:t>
            </w:r>
            <w:r w:rsidR="0022662E">
              <w:rPr>
                <w:noProof/>
              </w:rPr>
              <w:t>, 6.30.2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48BC86" w14:textId="77777777" w:rsidR="00477FF8" w:rsidRDefault="00477FF8" w:rsidP="00477FF8">
      <w:pPr>
        <w:jc w:val="center"/>
        <w:rPr>
          <w:b/>
          <w:noProof/>
          <w:sz w:val="40"/>
          <w:szCs w:val="40"/>
        </w:rPr>
      </w:pPr>
      <w:r>
        <w:rPr>
          <w:b/>
          <w:noProof/>
          <w:sz w:val="40"/>
          <w:szCs w:val="40"/>
        </w:rPr>
        <w:lastRenderedPageBreak/>
        <w:t>**** START OF CHANGES ****</w:t>
      </w:r>
    </w:p>
    <w:p w14:paraId="3EC742A7" w14:textId="77777777" w:rsidR="005F0C4D" w:rsidRPr="009211F4" w:rsidRDefault="005F0C4D" w:rsidP="005F0C4D">
      <w:pPr>
        <w:pStyle w:val="Heading3"/>
      </w:pPr>
      <w:bookmarkStart w:id="3" w:name="_Toc43104522"/>
      <w:bookmarkStart w:id="4" w:name="_Toc43203919"/>
      <w:r w:rsidRPr="009211F4">
        <w:t>6.2.3</w:t>
      </w:r>
      <w:r w:rsidRPr="009211F4">
        <w:tab/>
        <w:t>Evaluation</w:t>
      </w:r>
      <w:bookmarkEnd w:id="3"/>
      <w:bookmarkEnd w:id="4"/>
    </w:p>
    <w:p w14:paraId="7D54D0C3" w14:textId="77777777" w:rsidR="005F0C4D" w:rsidRPr="009211F4" w:rsidRDefault="005F0C4D" w:rsidP="005F0C4D">
      <w:pPr>
        <w:rPr>
          <w:rFonts w:eastAsia="Yu Gothic"/>
          <w:lang w:eastAsia="ja-JP"/>
        </w:rPr>
      </w:pPr>
      <w:r w:rsidRPr="009211F4">
        <w:rPr>
          <w:rFonts w:eastAsia="Yu Gothic" w:hint="eastAsia"/>
          <w:lang w:eastAsia="ja-JP"/>
        </w:rPr>
        <w:t>This solution addresses</w:t>
      </w:r>
      <w:r w:rsidRPr="009211F4">
        <w:rPr>
          <w:rFonts w:eastAsia="Yu Gothic"/>
          <w:lang w:eastAsia="ja-JP"/>
        </w:rPr>
        <w:t xml:space="preserve"> the </w:t>
      </w:r>
      <w:r w:rsidRPr="009211F4">
        <w:rPr>
          <w:rFonts w:eastAsia="Yu Gothic" w:hint="eastAsia"/>
          <w:lang w:eastAsia="ja-JP"/>
        </w:rPr>
        <w:t>key issue</w:t>
      </w:r>
      <w:r w:rsidRPr="009211F4">
        <w:rPr>
          <w:rFonts w:eastAsia="Yu Gothic"/>
          <w:lang w:eastAsia="ja-JP"/>
        </w:rPr>
        <w:t xml:space="preserve"> #</w:t>
      </w:r>
      <w:r w:rsidRPr="009211F4">
        <w:rPr>
          <w:rFonts w:eastAsia="Yu Gothic" w:hint="eastAsia"/>
          <w:lang w:eastAsia="ja-JP"/>
        </w:rPr>
        <w:t>1</w:t>
      </w:r>
      <w:r w:rsidRPr="009211F4">
        <w:rPr>
          <w:rFonts w:eastAsia="Yu Gothic"/>
          <w:lang w:eastAsia="ja-JP"/>
        </w:rPr>
        <w:t xml:space="preserve"> and #2.</w:t>
      </w:r>
    </w:p>
    <w:p w14:paraId="39D9CFB6" w14:textId="77777777" w:rsidR="005F0C4D" w:rsidRPr="009211F4" w:rsidRDefault="005F0C4D" w:rsidP="005F0C4D">
      <w:pPr>
        <w:rPr>
          <w:rFonts w:eastAsia="Yu Gothic"/>
          <w:lang w:eastAsia="ja-JP"/>
        </w:rPr>
      </w:pPr>
      <w:r w:rsidRPr="009211F4">
        <w:rPr>
          <w:rFonts w:eastAsia="Yu Gothic"/>
          <w:lang w:eastAsia="ja-JP"/>
        </w:rPr>
        <w:t>This solution reduces the overhead caused by MAC-I calculation by aggregating multiple N PDCP frames into a single integrity protected unit. Depending on the value of N, the calculation of MAC-I on the transmitting side and checking of MAC-I on the receiving side can be significantly reduced.</w:t>
      </w:r>
    </w:p>
    <w:p w14:paraId="74025128" w14:textId="77777777" w:rsidR="005F0C4D" w:rsidRPr="009211F4" w:rsidRDefault="005F0C4D" w:rsidP="005F0C4D">
      <w:pPr>
        <w:rPr>
          <w:rFonts w:eastAsia="Yu Gothic"/>
          <w:lang w:eastAsia="ja-JP"/>
        </w:rPr>
      </w:pPr>
      <w:r w:rsidRPr="009211F4">
        <w:rPr>
          <w:rFonts w:eastAsia="Yu Gothic"/>
          <w:lang w:eastAsia="ja-JP"/>
        </w:rPr>
        <w:t xml:space="preserve">This solution implies that, on the receiving side, all data 1 through N needs to be received and buffered before the integrity check can be applied. Also, all data 1 through N need to be discarded if the integrity check fails. If the re-transmission of N PDCP frames becomes necessary, it can negatively impact the overall throughput and effective data rate. The performance impact can be determined by the choice of value N. </w:t>
      </w:r>
    </w:p>
    <w:p w14:paraId="17F055C8" w14:textId="77777777" w:rsidR="005F0C4D" w:rsidRPr="009211F4" w:rsidRDefault="005F0C4D" w:rsidP="005F0C4D">
      <w:pPr>
        <w:rPr>
          <w:rFonts w:eastAsia="Yu Gothic"/>
          <w:lang w:eastAsia="ja-JP"/>
        </w:rPr>
      </w:pPr>
      <w:r w:rsidRPr="009211F4">
        <w:rPr>
          <w:rFonts w:eastAsia="Yu Gothic"/>
          <w:lang w:eastAsia="ja-JP"/>
        </w:rPr>
        <w:t xml:space="preserve">Furthermore, the priority bit in the PDCP header allows the device to determine whether to verify the </w:t>
      </w:r>
      <w:proofErr w:type="spellStart"/>
      <w:r w:rsidRPr="009211F4">
        <w:rPr>
          <w:rFonts w:eastAsia="Yu Gothic"/>
          <w:lang w:eastAsia="ja-JP"/>
        </w:rPr>
        <w:t>receivedMAC</w:t>
      </w:r>
      <w:proofErr w:type="spellEnd"/>
      <w:r w:rsidRPr="009211F4">
        <w:rPr>
          <w:rFonts w:eastAsia="Yu Gothic"/>
          <w:lang w:eastAsia="ja-JP"/>
        </w:rPr>
        <w:t>-I or not depending on its operating condition. In this case, the saving of processing resource can be achieved for the price of not verifying the integrity of the received PDCP frames.</w:t>
      </w:r>
    </w:p>
    <w:p w14:paraId="7A17A302" w14:textId="77777777" w:rsidR="005F0C4D" w:rsidRPr="009211F4" w:rsidRDefault="005F0C4D" w:rsidP="005F0C4D">
      <w:pPr>
        <w:rPr>
          <w:rFonts w:eastAsia="Yu Gothic"/>
          <w:lang w:eastAsia="ja-JP"/>
        </w:rPr>
      </w:pPr>
      <w:r w:rsidRPr="009211F4">
        <w:rPr>
          <w:rFonts w:eastAsia="Yu Gothic"/>
          <w:lang w:eastAsia="ja-JP"/>
        </w:rPr>
        <w:t xml:space="preserve">To ensure backward compatibility with legacy UEs, new mechanism in </w:t>
      </w:r>
      <w:proofErr w:type="spellStart"/>
      <w:r w:rsidRPr="009211F4">
        <w:rPr>
          <w:rFonts w:eastAsia="Yu Gothic"/>
          <w:lang w:eastAsia="ja-JP"/>
        </w:rPr>
        <w:t>Uu</w:t>
      </w:r>
      <w:proofErr w:type="spellEnd"/>
      <w:r w:rsidRPr="009211F4">
        <w:rPr>
          <w:rFonts w:eastAsia="Yu Gothic"/>
          <w:lang w:eastAsia="ja-JP"/>
        </w:rPr>
        <w:t xml:space="preserve"> interface signalling is required to communicate the support of this functionality in both the UE and the network. The exact definition for this mechanism falls in RAN2's purview and thus out of scope of the present document.</w:t>
      </w:r>
    </w:p>
    <w:p w14:paraId="77D57D42" w14:textId="01BC1F09" w:rsidR="005F0C4D" w:rsidRDefault="005F0C4D" w:rsidP="005F0C4D">
      <w:pPr>
        <w:pStyle w:val="EditorsNote"/>
        <w:rPr>
          <w:ins w:id="5" w:author="EricssonX" w:date="2020-07-28T10:31:00Z"/>
          <w:lang w:eastAsia="ja-JP"/>
        </w:rPr>
      </w:pPr>
      <w:del w:id="6" w:author="EricssonX" w:date="2020-07-27T22:18:00Z">
        <w:r w:rsidRPr="009211F4" w:rsidDel="007B5F4F">
          <w:rPr>
            <w:lang w:eastAsia="ja-JP"/>
          </w:rPr>
          <w:delText>Editor's Note: Evaluation against other key issues is needed.</w:delText>
        </w:r>
      </w:del>
    </w:p>
    <w:p w14:paraId="28FF3FDD" w14:textId="07F7FC16" w:rsidR="00B27E7E" w:rsidRPr="009211F4" w:rsidRDefault="0050121B" w:rsidP="004F64B3">
      <w:pPr>
        <w:pStyle w:val="NO"/>
        <w:rPr>
          <w:lang w:eastAsia="ja-JP"/>
        </w:rPr>
      </w:pPr>
      <w:ins w:id="7" w:author="EricssonX" w:date="2020-07-28T10:31:00Z">
        <w:r>
          <w:rPr>
            <w:lang w:eastAsia="ja-JP"/>
          </w:rPr>
          <w:t>NOTE:</w:t>
        </w:r>
        <w:r>
          <w:rPr>
            <w:lang w:eastAsia="ja-JP"/>
          </w:rPr>
          <w:tab/>
        </w:r>
        <w:r w:rsidR="008D6076" w:rsidRPr="008D6076">
          <w:rPr>
            <w:lang w:eastAsia="ja-JP"/>
          </w:rPr>
          <w:t>The evaluation against other key issues is not addressed in the present document.</w:t>
        </w:r>
      </w:ins>
    </w:p>
    <w:p w14:paraId="7DF23C55" w14:textId="743E534B" w:rsidR="001E41F3" w:rsidRPr="009869C1" w:rsidRDefault="009869C1" w:rsidP="009869C1">
      <w:pPr>
        <w:jc w:val="center"/>
        <w:rPr>
          <w:b/>
          <w:noProof/>
          <w:sz w:val="40"/>
          <w:szCs w:val="40"/>
        </w:rPr>
      </w:pPr>
      <w:r>
        <w:rPr>
          <w:b/>
          <w:noProof/>
          <w:sz w:val="40"/>
          <w:szCs w:val="40"/>
        </w:rPr>
        <w:t>**** NEXT CHANGE ****</w:t>
      </w:r>
    </w:p>
    <w:p w14:paraId="657B2DDF" w14:textId="77777777" w:rsidR="009869C1" w:rsidRPr="009211F4" w:rsidRDefault="009869C1" w:rsidP="009869C1">
      <w:pPr>
        <w:pStyle w:val="Heading3"/>
        <w:rPr>
          <w:lang w:eastAsia="zh-CN"/>
        </w:rPr>
      </w:pPr>
      <w:bookmarkStart w:id="8" w:name="_Toc43104570"/>
      <w:bookmarkStart w:id="9" w:name="_Toc43203967"/>
      <w:r w:rsidRPr="009211F4">
        <w:rPr>
          <w:rFonts w:hint="eastAsia"/>
          <w:lang w:eastAsia="zh-CN"/>
        </w:rPr>
        <w:t>6.</w:t>
      </w:r>
      <w:r w:rsidRPr="009211F4">
        <w:rPr>
          <w:lang w:eastAsia="zh-CN"/>
        </w:rPr>
        <w:t>11</w:t>
      </w:r>
      <w:r w:rsidRPr="009211F4">
        <w:rPr>
          <w:rFonts w:hint="eastAsia"/>
          <w:lang w:eastAsia="zh-CN"/>
        </w:rPr>
        <w:t>.3</w:t>
      </w:r>
      <w:r w:rsidRPr="009211F4">
        <w:rPr>
          <w:rFonts w:hint="eastAsia"/>
          <w:lang w:eastAsia="zh-CN"/>
        </w:rPr>
        <w:tab/>
      </w:r>
      <w:r w:rsidRPr="009211F4">
        <w:rPr>
          <w:lang w:eastAsia="zh-CN"/>
        </w:rPr>
        <w:t>Evaluation</w:t>
      </w:r>
      <w:bookmarkEnd w:id="8"/>
      <w:bookmarkEnd w:id="9"/>
    </w:p>
    <w:p w14:paraId="419BB3A8" w14:textId="79A0C8DB" w:rsidR="009869C1" w:rsidRPr="009211F4" w:rsidDel="00E47797" w:rsidRDefault="009869C1" w:rsidP="009869C1">
      <w:pPr>
        <w:rPr>
          <w:del w:id="10" w:author="EricssonX" w:date="2020-07-28T10:46:00Z"/>
          <w:lang w:eastAsia="zh-CN"/>
        </w:rPr>
      </w:pPr>
      <w:del w:id="11" w:author="EricssonX" w:date="2020-07-28T10:46:00Z">
        <w:r w:rsidRPr="009211F4" w:rsidDel="00E47797">
          <w:rPr>
            <w:rFonts w:hint="eastAsia"/>
            <w:lang w:eastAsia="zh-CN"/>
          </w:rPr>
          <w:delText>TBD</w:delText>
        </w:r>
      </w:del>
    </w:p>
    <w:p w14:paraId="0D48003D" w14:textId="4DE0B57B" w:rsidR="009869C1" w:rsidRPr="009211F4" w:rsidDel="00E47797" w:rsidRDefault="009869C1" w:rsidP="009869C1">
      <w:pPr>
        <w:pStyle w:val="EditorsNote"/>
        <w:rPr>
          <w:del w:id="12" w:author="EricssonX" w:date="2020-07-28T10:46:00Z"/>
        </w:rPr>
      </w:pPr>
      <w:del w:id="13" w:author="EricssonX" w:date="2020-07-28T10:46:00Z">
        <w:r w:rsidRPr="009211F4" w:rsidDel="00E47797">
          <w:delText>Editor's Note: Whether or not the solution needs standardization is FFS.</w:delText>
        </w:r>
      </w:del>
    </w:p>
    <w:p w14:paraId="1E3DCD39" w14:textId="7841BDCA" w:rsidR="009869C1" w:rsidRPr="009211F4" w:rsidDel="00E47797" w:rsidRDefault="009869C1" w:rsidP="009869C1">
      <w:pPr>
        <w:pStyle w:val="EditorsNote"/>
        <w:rPr>
          <w:del w:id="14" w:author="EricssonX" w:date="2020-07-28T10:46:00Z"/>
        </w:rPr>
      </w:pPr>
      <w:del w:id="15" w:author="EricssonX" w:date="2020-07-28T10:46:00Z">
        <w:r w:rsidRPr="009211F4" w:rsidDel="00E47797">
          <w:delText>Editor's Note: Whether the solution introduces new DoS attack is FFS.</w:delText>
        </w:r>
      </w:del>
    </w:p>
    <w:p w14:paraId="43F6CBDD" w14:textId="69FAEFBD" w:rsidR="009869C1" w:rsidDel="009C401A" w:rsidRDefault="009869C1" w:rsidP="009869C1">
      <w:pPr>
        <w:pStyle w:val="EditorsNote"/>
        <w:rPr>
          <w:del w:id="16" w:author="EricssonX" w:date="2020-07-28T10:46:00Z"/>
        </w:rPr>
      </w:pPr>
      <w:del w:id="17" w:author="EricssonX" w:date="2020-07-28T10:46:00Z">
        <w:r w:rsidRPr="009211F4" w:rsidDel="00E47797">
          <w:delText>Editor's Note: The impact on UPF signalling is FFS.</w:delText>
        </w:r>
      </w:del>
    </w:p>
    <w:p w14:paraId="5ACC26FC" w14:textId="0F5AEDB2" w:rsidR="009C401A" w:rsidRPr="009211F4" w:rsidRDefault="009C401A" w:rsidP="004F64B3">
      <w:pPr>
        <w:pStyle w:val="NO"/>
        <w:rPr>
          <w:ins w:id="18" w:author="EricssonX" w:date="2020-07-28T10:46:00Z"/>
        </w:rPr>
      </w:pPr>
      <w:ins w:id="19" w:author="EricssonX" w:date="2020-07-28T10:46:00Z">
        <w:r>
          <w:t>NOTE:</w:t>
        </w:r>
        <w:r>
          <w:tab/>
          <w:t>The present document does not provide a</w:t>
        </w:r>
      </w:ins>
      <w:ins w:id="20" w:author="EricssonX" w:date="2020-07-28T10:47:00Z">
        <w:r w:rsidR="00127F69">
          <w:t xml:space="preserve">n evaluation </w:t>
        </w:r>
      </w:ins>
      <w:ins w:id="21" w:author="EricssonX" w:date="2020-07-28T10:49:00Z">
        <w:r w:rsidR="003F2BDE">
          <w:t xml:space="preserve">for the </w:t>
        </w:r>
      </w:ins>
      <w:ins w:id="22" w:author="EricssonX" w:date="2020-07-28T10:50:00Z">
        <w:r w:rsidR="00CC7B38">
          <w:t xml:space="preserve">solution provided in clause </w:t>
        </w:r>
        <w:r w:rsidR="005204BB">
          <w:t>6.11 of the present document.</w:t>
        </w:r>
      </w:ins>
    </w:p>
    <w:p w14:paraId="418C5D63" w14:textId="5B8AB77B" w:rsidR="009869C1" w:rsidRDefault="009869C1" w:rsidP="009869C1">
      <w:pPr>
        <w:jc w:val="center"/>
        <w:rPr>
          <w:b/>
          <w:noProof/>
          <w:sz w:val="40"/>
          <w:szCs w:val="40"/>
        </w:rPr>
      </w:pPr>
      <w:r>
        <w:rPr>
          <w:b/>
          <w:noProof/>
          <w:sz w:val="40"/>
          <w:szCs w:val="40"/>
        </w:rPr>
        <w:t>**** NEXT CHANGE ****</w:t>
      </w:r>
    </w:p>
    <w:p w14:paraId="6E5AA485" w14:textId="77777777" w:rsidR="00571BFB" w:rsidRPr="009211F4" w:rsidRDefault="00571BFB" w:rsidP="00571BFB">
      <w:pPr>
        <w:pStyle w:val="Heading3"/>
      </w:pPr>
      <w:bookmarkStart w:id="23" w:name="_Toc43104595"/>
      <w:bookmarkStart w:id="24" w:name="_Toc43203992"/>
      <w:r w:rsidRPr="009211F4">
        <w:t>6.16.2</w:t>
      </w:r>
      <w:r w:rsidRPr="009211F4">
        <w:tab/>
        <w:t>Solution details</w:t>
      </w:r>
      <w:bookmarkEnd w:id="23"/>
      <w:bookmarkEnd w:id="24"/>
    </w:p>
    <w:p w14:paraId="26666A3E" w14:textId="77777777" w:rsidR="00571BFB" w:rsidRPr="009211F4" w:rsidRDefault="00571BFB" w:rsidP="00571BFB">
      <w:pPr>
        <w:rPr>
          <w:lang w:eastAsia="zh-CN"/>
        </w:rPr>
      </w:pPr>
      <w:r w:rsidRPr="009211F4">
        <w:rPr>
          <w:rFonts w:hint="eastAsia"/>
          <w:lang w:eastAsia="zh-CN"/>
        </w:rPr>
        <w:t xml:space="preserve">The solution is </w:t>
      </w:r>
      <w:r w:rsidRPr="009211F4">
        <w:rPr>
          <w:lang w:eastAsia="zh-CN"/>
        </w:rPr>
        <w:t>described in clause 6.9 in TS 23.288 [12] to identify misbehaving UEs.</w:t>
      </w:r>
    </w:p>
    <w:p w14:paraId="4206A3F7" w14:textId="77777777" w:rsidR="00571BFB" w:rsidRPr="009211F4" w:rsidRDefault="00571BFB" w:rsidP="00571BFB">
      <w:pPr>
        <w:rPr>
          <w:lang w:eastAsia="zh-CN"/>
        </w:rPr>
      </w:pPr>
      <w:r w:rsidRPr="009211F4">
        <w:rPr>
          <w:rFonts w:hint="eastAsia"/>
          <w:lang w:eastAsia="zh-CN"/>
        </w:rPr>
        <w:t>The NWDAF collect</w:t>
      </w:r>
      <w:r w:rsidRPr="009211F4">
        <w:rPr>
          <w:lang w:eastAsia="zh-CN"/>
        </w:rPr>
        <w:t>s</w:t>
      </w:r>
      <w:r w:rsidRPr="009211F4">
        <w:rPr>
          <w:rFonts w:hint="eastAsia"/>
          <w:lang w:eastAsia="zh-CN"/>
        </w:rPr>
        <w:t xml:space="preserve"> UE behavioural information </w:t>
      </w:r>
      <w:r w:rsidRPr="009211F4">
        <w:rPr>
          <w:lang w:eastAsia="zh-CN"/>
        </w:rPr>
        <w:t xml:space="preserve">for data analytics </w:t>
      </w:r>
      <w:r w:rsidRPr="009211F4">
        <w:rPr>
          <w:rFonts w:hint="eastAsia"/>
          <w:lang w:eastAsia="zh-CN"/>
        </w:rPr>
        <w:t>fr</w:t>
      </w:r>
      <w:r w:rsidRPr="009211F4">
        <w:rPr>
          <w:lang w:eastAsia="zh-CN"/>
        </w:rPr>
        <w:t>o</w:t>
      </w:r>
      <w:r w:rsidRPr="009211F4">
        <w:rPr>
          <w:rFonts w:hint="eastAsia"/>
          <w:lang w:eastAsia="zh-CN"/>
        </w:rPr>
        <w:t>m 5GC NFs</w:t>
      </w:r>
      <w:r w:rsidRPr="009211F4">
        <w:rPr>
          <w:lang w:eastAsia="zh-CN"/>
        </w:rPr>
        <w:t>, such as Communication start or end time, UL or DL Packet Latency, UL or DL data rate, etc. The NWDAF detects the</w:t>
      </w:r>
      <w:r w:rsidRPr="009211F4">
        <w:rPr>
          <w:rFonts w:hint="eastAsia"/>
          <w:lang w:eastAsia="zh-CN"/>
        </w:rPr>
        <w:t xml:space="preserve"> UEs with </w:t>
      </w:r>
      <w:r w:rsidRPr="009211F4">
        <w:rPr>
          <w:lang w:eastAsia="zh-CN"/>
        </w:rPr>
        <w:t xml:space="preserve">abnormal behaviour, including </w:t>
      </w:r>
      <w:r w:rsidRPr="009211F4">
        <w:rPr>
          <w:rFonts w:hint="eastAsia"/>
          <w:lang w:eastAsia="zh-CN"/>
        </w:rPr>
        <w:t xml:space="preserve">serious </w:t>
      </w:r>
      <w:r w:rsidRPr="009211F4">
        <w:rPr>
          <w:lang w:eastAsia="zh-CN"/>
        </w:rPr>
        <w:t>misbehaviour</w:t>
      </w:r>
      <w:r w:rsidRPr="009211F4">
        <w:rPr>
          <w:rFonts w:hint="eastAsia"/>
          <w:lang w:eastAsia="zh-CN"/>
        </w:rPr>
        <w:t>s</w:t>
      </w:r>
      <w:r w:rsidRPr="009211F4">
        <w:rPr>
          <w:lang w:eastAsia="zh-CN"/>
        </w:rPr>
        <w:t xml:space="preserve"> that are considered DDoS attack by using analysis or other tools. The NWDAF identifies these misbehaving UEs and then notifies AMF, or SMF, or PCF to take actions for the identified specific UE or specific UE group based on operator policy. </w:t>
      </w:r>
    </w:p>
    <w:p w14:paraId="13CD1399" w14:textId="02058E0D" w:rsidR="00571BFB" w:rsidRDefault="00571BFB" w:rsidP="00571BFB">
      <w:pPr>
        <w:pStyle w:val="EditorsNote"/>
        <w:rPr>
          <w:ins w:id="25" w:author="EricssonX" w:date="2020-08-05T00:04:00Z"/>
          <w:lang w:eastAsia="zh-CN"/>
        </w:rPr>
      </w:pPr>
      <w:del w:id="26" w:author="EricssonX" w:date="2020-08-05T00:04:00Z">
        <w:r w:rsidRPr="009211F4" w:rsidDel="00C55D64">
          <w:rPr>
            <w:lang w:eastAsia="zh-CN"/>
          </w:rPr>
          <w:delText>Editor's Note: Privacy issues with collecting UE data is FFS.</w:delText>
        </w:r>
      </w:del>
    </w:p>
    <w:p w14:paraId="2CB620E7" w14:textId="16341BC4" w:rsidR="007B6D4B" w:rsidRPr="009211F4" w:rsidRDefault="007B6D4B" w:rsidP="004F64B3">
      <w:pPr>
        <w:pStyle w:val="NO"/>
        <w:rPr>
          <w:lang w:eastAsia="zh-CN"/>
        </w:rPr>
      </w:pPr>
      <w:ins w:id="27" w:author="EricssonX" w:date="2020-08-05T00:04:00Z">
        <w:r>
          <w:rPr>
            <w:lang w:eastAsia="zh-CN"/>
          </w:rPr>
          <w:t>NOTE:</w:t>
        </w:r>
        <w:r>
          <w:rPr>
            <w:lang w:eastAsia="zh-CN"/>
          </w:rPr>
          <w:tab/>
          <w:t>Privacy issues with collecting UE data is not addressed in the present document</w:t>
        </w:r>
        <w:r w:rsidR="00C55D64">
          <w:rPr>
            <w:lang w:eastAsia="zh-CN"/>
          </w:rPr>
          <w:t>.</w:t>
        </w:r>
      </w:ins>
    </w:p>
    <w:p w14:paraId="5A309057" w14:textId="77777777" w:rsidR="00571BFB" w:rsidRDefault="00571BFB" w:rsidP="00571BFB">
      <w:pPr>
        <w:jc w:val="center"/>
        <w:rPr>
          <w:b/>
          <w:noProof/>
          <w:sz w:val="40"/>
          <w:szCs w:val="40"/>
        </w:rPr>
      </w:pPr>
      <w:r>
        <w:rPr>
          <w:b/>
          <w:noProof/>
          <w:sz w:val="40"/>
          <w:szCs w:val="40"/>
        </w:rPr>
        <w:t>**** NEXT CHANGE ****</w:t>
      </w:r>
    </w:p>
    <w:p w14:paraId="73ADD1E8" w14:textId="77777777" w:rsidR="00571BFB" w:rsidRDefault="00571BFB" w:rsidP="009869C1">
      <w:pPr>
        <w:jc w:val="center"/>
        <w:rPr>
          <w:b/>
          <w:noProof/>
          <w:sz w:val="40"/>
          <w:szCs w:val="40"/>
        </w:rPr>
      </w:pPr>
    </w:p>
    <w:p w14:paraId="6ADA8F39" w14:textId="77777777" w:rsidR="00E9156F" w:rsidRPr="009211F4" w:rsidRDefault="00E9156F" w:rsidP="00E9156F">
      <w:pPr>
        <w:pStyle w:val="Heading3"/>
      </w:pPr>
      <w:bookmarkStart w:id="28" w:name="_Toc43104637"/>
      <w:bookmarkStart w:id="29" w:name="_Toc43204034"/>
      <w:r w:rsidRPr="009211F4">
        <w:t>6.23.3</w:t>
      </w:r>
      <w:r w:rsidRPr="009211F4">
        <w:tab/>
        <w:t>Evaluation</w:t>
      </w:r>
      <w:bookmarkEnd w:id="28"/>
      <w:bookmarkEnd w:id="29"/>
    </w:p>
    <w:p w14:paraId="5DB57D29" w14:textId="77777777" w:rsidR="00E9156F" w:rsidRPr="009211F4" w:rsidRDefault="00E9156F" w:rsidP="00E9156F">
      <w:r w:rsidRPr="009211F4">
        <w:t xml:space="preserve">This solution provides a mechanism to mitigate the DoS attack on RAN when </w:t>
      </w:r>
      <w:proofErr w:type="gramStart"/>
      <w:r w:rsidRPr="009211F4">
        <w:t>mobility-enabled</w:t>
      </w:r>
      <w:proofErr w:type="gramEnd"/>
      <w:r w:rsidRPr="009211F4">
        <w:t xml:space="preserve"> IoT UEs are compromised to launch attack.</w:t>
      </w:r>
    </w:p>
    <w:p w14:paraId="168F66B0" w14:textId="43BC4ECF" w:rsidR="00E9156F" w:rsidDel="006D0ED6" w:rsidRDefault="00E9156F" w:rsidP="00E9156F">
      <w:pPr>
        <w:pStyle w:val="EditorsNote"/>
        <w:rPr>
          <w:del w:id="30" w:author="EricssonX" w:date="2020-07-28T10:51:00Z"/>
        </w:rPr>
      </w:pPr>
      <w:del w:id="31" w:author="EricssonX" w:date="2020-07-28T10:51:00Z">
        <w:r w:rsidRPr="009211F4" w:rsidDel="006D0ED6">
          <w:rPr>
            <w:rFonts w:hint="eastAsia"/>
          </w:rPr>
          <w:delText>E</w:delText>
        </w:r>
        <w:r w:rsidRPr="009211F4" w:rsidDel="006D0ED6">
          <w:delText>ditor's note: How to synchronize the list within RANs is FFS.</w:delText>
        </w:r>
      </w:del>
    </w:p>
    <w:p w14:paraId="2A283E1B" w14:textId="7786899F" w:rsidR="006D0ED6" w:rsidRPr="009211F4" w:rsidRDefault="006D0ED6" w:rsidP="004F64B3">
      <w:pPr>
        <w:pStyle w:val="NO"/>
        <w:rPr>
          <w:ins w:id="32" w:author="EricssonX" w:date="2020-07-28T10:51:00Z"/>
        </w:rPr>
      </w:pPr>
      <w:ins w:id="33" w:author="EricssonX" w:date="2020-07-28T10:51:00Z">
        <w:r>
          <w:t>NOTE:</w:t>
        </w:r>
        <w:r>
          <w:tab/>
        </w:r>
      </w:ins>
      <w:ins w:id="34" w:author="EricssonX" w:date="2020-07-28T10:54:00Z">
        <w:r w:rsidR="00236B81">
          <w:t xml:space="preserve">How to synchronize the list within RANs </w:t>
        </w:r>
      </w:ins>
      <w:ins w:id="35" w:author="EricssonX" w:date="2020-07-28T10:53:00Z">
        <w:r w:rsidR="009D73EA">
          <w:t>is not addressed in the present document</w:t>
        </w:r>
      </w:ins>
      <w:ins w:id="36" w:author="EricssonX" w:date="2020-07-28T12:20:00Z">
        <w:r w:rsidR="005A0DD6">
          <w:t>.</w:t>
        </w:r>
      </w:ins>
    </w:p>
    <w:p w14:paraId="70864A3A" w14:textId="77777777" w:rsidR="00E9156F" w:rsidRPr="009869C1" w:rsidRDefault="00E9156F" w:rsidP="009869C1">
      <w:pPr>
        <w:jc w:val="center"/>
        <w:rPr>
          <w:b/>
          <w:noProof/>
          <w:sz w:val="40"/>
          <w:szCs w:val="40"/>
        </w:rPr>
      </w:pPr>
    </w:p>
    <w:p w14:paraId="40E76E8A" w14:textId="32519789" w:rsidR="009869C1" w:rsidRDefault="009869C1" w:rsidP="009869C1">
      <w:pPr>
        <w:jc w:val="center"/>
        <w:rPr>
          <w:b/>
          <w:noProof/>
          <w:sz w:val="40"/>
          <w:szCs w:val="40"/>
        </w:rPr>
      </w:pPr>
      <w:r>
        <w:rPr>
          <w:b/>
          <w:noProof/>
          <w:sz w:val="40"/>
          <w:szCs w:val="40"/>
        </w:rPr>
        <w:t>**** NEXT CHANGE ****</w:t>
      </w:r>
    </w:p>
    <w:p w14:paraId="013E453C" w14:textId="77777777" w:rsidR="00DB0B37" w:rsidRPr="009211F4" w:rsidRDefault="00DB0B37" w:rsidP="00DB0B37">
      <w:pPr>
        <w:pStyle w:val="Heading3"/>
      </w:pPr>
      <w:bookmarkStart w:id="37" w:name="_Toc43104650"/>
      <w:bookmarkStart w:id="38" w:name="_Toc43204047"/>
      <w:r w:rsidRPr="009211F4">
        <w:t>6.26.2</w:t>
      </w:r>
      <w:r w:rsidRPr="009211F4">
        <w:tab/>
        <w:t>Solution details</w:t>
      </w:r>
      <w:bookmarkEnd w:id="37"/>
      <w:bookmarkEnd w:id="38"/>
    </w:p>
    <w:p w14:paraId="4CF2C678" w14:textId="77777777" w:rsidR="00DB0B37" w:rsidRPr="009211F4" w:rsidRDefault="00DB0B37" w:rsidP="00DB0B37">
      <w:pPr>
        <w:rPr>
          <w:lang w:eastAsia="zh-CN"/>
        </w:rPr>
      </w:pPr>
      <w:r w:rsidRPr="009211F4">
        <w:rPr>
          <w:lang w:eastAsia="zh-CN"/>
        </w:rPr>
        <w:t xml:space="preserve">This solution proposes to protect the UE radio capabilities of control-plane only </w:t>
      </w:r>
      <w:proofErr w:type="spellStart"/>
      <w:r w:rsidRPr="009211F4">
        <w:rPr>
          <w:lang w:eastAsia="zh-CN"/>
        </w:rPr>
        <w:t>CIoT</w:t>
      </w:r>
      <w:proofErr w:type="spellEnd"/>
      <w:r w:rsidRPr="009211F4">
        <w:rPr>
          <w:lang w:eastAsia="zh-CN"/>
        </w:rPr>
        <w:t xml:space="preserve"> UEs in the following way:</w:t>
      </w:r>
    </w:p>
    <w:p w14:paraId="18B4C1DD" w14:textId="77777777" w:rsidR="00DB0B37" w:rsidRPr="009211F4" w:rsidRDefault="00DB0B37" w:rsidP="00DB0B37">
      <w:pPr>
        <w:pStyle w:val="B1"/>
        <w:rPr>
          <w:lang w:eastAsia="zh-CN"/>
        </w:rPr>
      </w:pPr>
      <w:r w:rsidRPr="009211F4">
        <w:rPr>
          <w:lang w:eastAsia="zh-CN"/>
        </w:rPr>
        <w:t>1)</w:t>
      </w:r>
      <w:r w:rsidRPr="009211F4">
        <w:rPr>
          <w:lang w:eastAsia="zh-CN"/>
        </w:rPr>
        <w:tab/>
        <w:t xml:space="preserve">UE includes the hash of its radio capabilities in the Registration Request message to the network. </w:t>
      </w:r>
    </w:p>
    <w:p w14:paraId="697DF92C" w14:textId="77777777" w:rsidR="00DB0B37" w:rsidRPr="009211F4" w:rsidRDefault="00DB0B37" w:rsidP="00DB0B37">
      <w:pPr>
        <w:pStyle w:val="B1"/>
        <w:rPr>
          <w:lang w:eastAsia="zh-CN"/>
        </w:rPr>
      </w:pPr>
      <w:r w:rsidRPr="009211F4">
        <w:rPr>
          <w:lang w:eastAsia="zh-CN"/>
        </w:rPr>
        <w:t>2)</w:t>
      </w:r>
      <w:r w:rsidRPr="009211F4">
        <w:rPr>
          <w:lang w:eastAsia="zh-CN"/>
        </w:rPr>
        <w:tab/>
        <w:t>The network verifies the UE radio capabilities when it acquires the UE radio capabilities as part of the UE capability enquiry procedure.</w:t>
      </w:r>
    </w:p>
    <w:p w14:paraId="20CD0E8A" w14:textId="77777777" w:rsidR="00DB0B37" w:rsidRPr="009211F4" w:rsidRDefault="00DB0B37" w:rsidP="00DB0B37">
      <w:pPr>
        <w:rPr>
          <w:lang w:eastAsia="zh-CN"/>
        </w:rPr>
      </w:pPr>
      <w:r w:rsidRPr="009211F4">
        <w:rPr>
          <w:lang w:eastAsia="zh-CN"/>
        </w:rPr>
        <w:t>The procedure below only shows the messages required for the UE radio capability verification.</w:t>
      </w:r>
    </w:p>
    <w:p w14:paraId="75B379C7" w14:textId="77777777" w:rsidR="00DB0B37" w:rsidRPr="009211F4" w:rsidRDefault="00DB0B37" w:rsidP="00DB0B37">
      <w:pPr>
        <w:pStyle w:val="TH"/>
        <w:rPr>
          <w:lang w:eastAsia="zh-CN"/>
        </w:rPr>
      </w:pPr>
      <w:r w:rsidRPr="009211F4">
        <w:rPr>
          <w:lang w:eastAsia="zh-CN"/>
        </w:rPr>
        <w:object w:dxaOrig="9685" w:dyaOrig="5809" w14:anchorId="6FED6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4in" o:ole="">
            <v:imagedata r:id="rId12" o:title=""/>
          </v:shape>
          <o:OLEObject Type="Embed" ProgID="Visio.Drawing.11" ShapeID="_x0000_i1025" DrawAspect="Content" ObjectID="_1658318090" r:id="rId13"/>
        </w:object>
      </w:r>
    </w:p>
    <w:p w14:paraId="0153C999" w14:textId="77777777" w:rsidR="00DB0B37" w:rsidRPr="009211F4" w:rsidRDefault="00DB0B37" w:rsidP="00DB0B37">
      <w:pPr>
        <w:pStyle w:val="TF"/>
        <w:rPr>
          <w:lang w:eastAsia="zh-CN"/>
        </w:rPr>
      </w:pPr>
      <w:r w:rsidRPr="009211F4">
        <w:rPr>
          <w:lang w:eastAsia="zh-CN"/>
        </w:rPr>
        <w:t xml:space="preserve">Figure 6.26.2-1: UE Radio Capability verification procedure for CP only </w:t>
      </w:r>
      <w:proofErr w:type="spellStart"/>
      <w:r w:rsidRPr="009211F4">
        <w:rPr>
          <w:lang w:eastAsia="zh-CN"/>
        </w:rPr>
        <w:t>CIoT</w:t>
      </w:r>
      <w:proofErr w:type="spellEnd"/>
      <w:r w:rsidRPr="009211F4">
        <w:rPr>
          <w:lang w:eastAsia="zh-CN"/>
        </w:rPr>
        <w:t xml:space="preserve"> devices</w:t>
      </w:r>
    </w:p>
    <w:p w14:paraId="0669A144" w14:textId="77777777" w:rsidR="00DB0B37" w:rsidRPr="009211F4" w:rsidRDefault="00DB0B37" w:rsidP="00DB0B37">
      <w:pPr>
        <w:ind w:left="360"/>
        <w:rPr>
          <w:lang w:eastAsia="zh-CN"/>
        </w:rPr>
      </w:pPr>
      <w:r w:rsidRPr="009211F4">
        <w:rPr>
          <w:lang w:eastAsia="zh-CN"/>
        </w:rPr>
        <w:t>1. UE sends a Registration Request message with Hash of the UE radio capabilities (</w:t>
      </w:r>
      <w:proofErr w:type="spellStart"/>
      <w:r w:rsidRPr="009211F4">
        <w:rPr>
          <w:lang w:eastAsia="zh-CN"/>
        </w:rPr>
        <w:t>Hash_RC</w:t>
      </w:r>
      <w:proofErr w:type="spellEnd"/>
      <w:r w:rsidRPr="009211F4">
        <w:rPr>
          <w:lang w:eastAsia="zh-CN"/>
        </w:rPr>
        <w:t>).</w:t>
      </w:r>
    </w:p>
    <w:p w14:paraId="1D5C6767" w14:textId="7118443B" w:rsidR="00DB0B37" w:rsidDel="000D6DED" w:rsidRDefault="00DB0B37" w:rsidP="00DB0B37">
      <w:pPr>
        <w:pStyle w:val="EditorsNote"/>
        <w:rPr>
          <w:del w:id="39" w:author="EricssonX" w:date="2020-07-28T12:20:00Z"/>
          <w:lang w:eastAsia="zh-CN"/>
        </w:rPr>
      </w:pPr>
      <w:del w:id="40" w:author="EricssonX" w:date="2020-07-28T12:20:00Z">
        <w:r w:rsidRPr="009211F4" w:rsidDel="000D6DED">
          <w:rPr>
            <w:lang w:eastAsia="zh-CN"/>
          </w:rPr>
          <w:delText xml:space="preserve">Editor's Note: How the Hash_RC in the initial Registration Request is protected is FFS. </w:delText>
        </w:r>
      </w:del>
    </w:p>
    <w:p w14:paraId="4AFE6CEA" w14:textId="6662E2A1" w:rsidR="000D6DED" w:rsidRPr="009211F4" w:rsidRDefault="000D6DED" w:rsidP="004F64B3">
      <w:pPr>
        <w:pStyle w:val="NO"/>
        <w:rPr>
          <w:ins w:id="41" w:author="EricssonX" w:date="2020-07-28T12:20:00Z"/>
          <w:lang w:eastAsia="zh-CN"/>
        </w:rPr>
      </w:pPr>
      <w:ins w:id="42" w:author="EricssonX" w:date="2020-07-28T12:20:00Z">
        <w:r>
          <w:rPr>
            <w:lang w:eastAsia="zh-CN"/>
          </w:rPr>
          <w:t>NOTE:</w:t>
        </w:r>
        <w:r>
          <w:rPr>
            <w:lang w:eastAsia="zh-CN"/>
          </w:rPr>
          <w:tab/>
        </w:r>
      </w:ins>
      <w:ins w:id="43" w:author="EricssonX" w:date="2020-07-28T12:21:00Z">
        <w:r w:rsidR="005725E9">
          <w:rPr>
            <w:lang w:eastAsia="zh-CN"/>
          </w:rPr>
          <w:t xml:space="preserve">How the </w:t>
        </w:r>
        <w:proofErr w:type="spellStart"/>
        <w:r w:rsidR="005725E9">
          <w:rPr>
            <w:lang w:eastAsia="zh-CN"/>
          </w:rPr>
          <w:t>Hash_RC</w:t>
        </w:r>
        <w:proofErr w:type="spellEnd"/>
        <w:r w:rsidR="005725E9">
          <w:rPr>
            <w:lang w:eastAsia="zh-CN"/>
          </w:rPr>
          <w:t xml:space="preserve"> in the initial Registration Request </w:t>
        </w:r>
        <w:r w:rsidR="00694EAF">
          <w:rPr>
            <w:lang w:eastAsia="zh-CN"/>
          </w:rPr>
          <w:t xml:space="preserve">is protected </w:t>
        </w:r>
      </w:ins>
      <w:ins w:id="44" w:author="EricssonX" w:date="2020-07-28T12:20:00Z">
        <w:r>
          <w:t>is not addressed in the present document.</w:t>
        </w:r>
      </w:ins>
    </w:p>
    <w:p w14:paraId="7CF79424" w14:textId="4CDB2E7B" w:rsidR="00DB0B37" w:rsidDel="00CF510F" w:rsidRDefault="00DB0B37" w:rsidP="00DB0B37">
      <w:pPr>
        <w:pStyle w:val="EditorsNote"/>
        <w:rPr>
          <w:del w:id="45" w:author="EricssonX" w:date="2020-07-28T12:24:00Z"/>
          <w:lang w:eastAsia="zh-CN"/>
        </w:rPr>
      </w:pPr>
      <w:del w:id="46" w:author="EricssonX" w:date="2020-07-28T12:24:00Z">
        <w:r w:rsidRPr="009211F4" w:rsidDel="00CF510F">
          <w:rPr>
            <w:lang w:eastAsia="zh-CN"/>
          </w:rPr>
          <w:lastRenderedPageBreak/>
          <w:delText>Editor's Note: How often hash needs to be calculated is FFS.</w:delText>
        </w:r>
      </w:del>
    </w:p>
    <w:p w14:paraId="0F92FB74" w14:textId="047E06D9" w:rsidR="00CF510F" w:rsidRPr="009211F4" w:rsidRDefault="00CF510F" w:rsidP="004F64B3">
      <w:pPr>
        <w:pStyle w:val="NO"/>
        <w:rPr>
          <w:ins w:id="47" w:author="EricssonX" w:date="2020-07-28T12:24:00Z"/>
          <w:lang w:eastAsia="zh-CN"/>
        </w:rPr>
      </w:pPr>
      <w:ins w:id="48" w:author="EricssonX" w:date="2020-07-28T12:25:00Z">
        <w:r>
          <w:rPr>
            <w:lang w:eastAsia="zh-CN"/>
          </w:rPr>
          <w:t>NOTE:</w:t>
        </w:r>
        <w:r>
          <w:rPr>
            <w:lang w:eastAsia="zh-CN"/>
          </w:rPr>
          <w:tab/>
        </w:r>
        <w:r w:rsidR="00E24855">
          <w:rPr>
            <w:lang w:eastAsia="zh-CN"/>
          </w:rPr>
          <w:t>Ho</w:t>
        </w:r>
      </w:ins>
      <w:ins w:id="49" w:author="EricssonX" w:date="2020-07-28T12:26:00Z">
        <w:r w:rsidR="00532163">
          <w:rPr>
            <w:lang w:eastAsia="zh-CN"/>
          </w:rPr>
          <w:t>w</w:t>
        </w:r>
      </w:ins>
      <w:ins w:id="50" w:author="EricssonX" w:date="2020-07-28T12:25:00Z">
        <w:r w:rsidR="00E24855">
          <w:rPr>
            <w:lang w:eastAsia="zh-CN"/>
          </w:rPr>
          <w:t xml:space="preserve"> often hash needs to be calculated </w:t>
        </w:r>
        <w:r w:rsidR="00E24855">
          <w:t>is not addressed in the present document.</w:t>
        </w:r>
      </w:ins>
    </w:p>
    <w:p w14:paraId="40FB330F" w14:textId="77777777" w:rsidR="00DB0B37" w:rsidRPr="009211F4" w:rsidRDefault="00DB0B37" w:rsidP="00DB0B37">
      <w:pPr>
        <w:ind w:left="360"/>
        <w:rPr>
          <w:lang w:eastAsia="zh-CN"/>
        </w:rPr>
      </w:pPr>
      <w:r w:rsidRPr="009211F4">
        <w:rPr>
          <w:lang w:eastAsia="zh-CN"/>
        </w:rPr>
        <w:t xml:space="preserve">2. AMF determines to trigger a UE radio capability enquiry procedure by sending a UE radio capability information request message with the received </w:t>
      </w:r>
      <w:proofErr w:type="spellStart"/>
      <w:r w:rsidRPr="009211F4">
        <w:rPr>
          <w:lang w:eastAsia="zh-CN"/>
        </w:rPr>
        <w:t>Hash_RC</w:t>
      </w:r>
      <w:proofErr w:type="spellEnd"/>
      <w:r w:rsidRPr="009211F4">
        <w:rPr>
          <w:lang w:eastAsia="zh-CN"/>
        </w:rPr>
        <w:t xml:space="preserve"> to NG-RAN node serving the UE.</w:t>
      </w:r>
    </w:p>
    <w:p w14:paraId="47F30BE1" w14:textId="77777777" w:rsidR="00532163" w:rsidRDefault="00DB0B37" w:rsidP="00E24855">
      <w:pPr>
        <w:pStyle w:val="NO"/>
        <w:rPr>
          <w:ins w:id="51" w:author="EricssonX" w:date="2020-07-28T12:26:00Z"/>
          <w:lang w:eastAsia="zh-CN"/>
        </w:rPr>
      </w:pPr>
      <w:del w:id="52" w:author="EricssonX" w:date="2020-07-28T12:26:00Z">
        <w:r w:rsidRPr="009211F4" w:rsidDel="00532163">
          <w:rPr>
            <w:lang w:eastAsia="zh-CN"/>
          </w:rPr>
          <w:delText>Editor's Note: How often the UE radio capability info request is triggered by AMF is FFS.</w:delText>
        </w:r>
      </w:del>
    </w:p>
    <w:p w14:paraId="23CC2B83" w14:textId="067EC25D" w:rsidR="00E24855" w:rsidRPr="009211F4" w:rsidRDefault="00E24855" w:rsidP="004F64B3">
      <w:pPr>
        <w:pStyle w:val="NO"/>
        <w:rPr>
          <w:lang w:eastAsia="zh-CN"/>
        </w:rPr>
      </w:pPr>
      <w:ins w:id="53" w:author="EricssonX" w:date="2020-07-28T12:25:00Z">
        <w:r>
          <w:rPr>
            <w:lang w:eastAsia="zh-CN"/>
          </w:rPr>
          <w:t>NOTE:</w:t>
        </w:r>
        <w:r>
          <w:rPr>
            <w:lang w:eastAsia="zh-CN"/>
          </w:rPr>
          <w:tab/>
        </w:r>
        <w:r w:rsidR="000D7991">
          <w:rPr>
            <w:lang w:eastAsia="zh-CN"/>
          </w:rPr>
          <w:t xml:space="preserve">How often the UE radio capability info request is triggered by AMF </w:t>
        </w:r>
      </w:ins>
      <w:ins w:id="54" w:author="EricssonX" w:date="2020-07-28T12:26:00Z">
        <w:r w:rsidR="000D7991">
          <w:t>is not addressed in the present document.</w:t>
        </w:r>
      </w:ins>
    </w:p>
    <w:p w14:paraId="34208913" w14:textId="77777777" w:rsidR="00DB0B37" w:rsidRPr="009211F4" w:rsidRDefault="00DB0B37" w:rsidP="00DB0B37">
      <w:pPr>
        <w:ind w:left="360"/>
        <w:rPr>
          <w:lang w:eastAsia="zh-CN"/>
        </w:rPr>
      </w:pPr>
      <w:r w:rsidRPr="009211F4">
        <w:rPr>
          <w:lang w:eastAsia="zh-CN"/>
        </w:rPr>
        <w:t>3. The NG-RAN node performs UE Capability Enquiry procedure with the UE to get the UE radio capabilities.</w:t>
      </w:r>
    </w:p>
    <w:p w14:paraId="4DF82F63" w14:textId="77777777" w:rsidR="009F52E1" w:rsidRDefault="00DB0B37" w:rsidP="009F52E1">
      <w:pPr>
        <w:pStyle w:val="EditorsNote"/>
        <w:rPr>
          <w:ins w:id="55" w:author="EricssonX" w:date="2020-07-28T12:30:00Z"/>
          <w:lang w:eastAsia="zh-CN"/>
        </w:rPr>
      </w:pPr>
      <w:del w:id="56" w:author="EricssonX" w:date="2020-07-28T12:30:00Z">
        <w:r w:rsidRPr="009211F4" w:rsidDel="009F52E1">
          <w:rPr>
            <w:lang w:eastAsia="zh-CN"/>
          </w:rPr>
          <w:delText>Editor's Note: Whether the solution allows early acquisition of UE radio capability by NG-RAN node should be clarified.</w:delText>
        </w:r>
      </w:del>
    </w:p>
    <w:p w14:paraId="3946BDC6" w14:textId="00D3A344" w:rsidR="009F52E1" w:rsidRPr="009211F4" w:rsidDel="0082298D" w:rsidRDefault="009F52E1" w:rsidP="004F64B3">
      <w:pPr>
        <w:pStyle w:val="NO"/>
        <w:rPr>
          <w:del w:id="57" w:author="EricssonX" w:date="2020-07-28T12:31:00Z"/>
          <w:lang w:eastAsia="zh-CN"/>
        </w:rPr>
      </w:pPr>
      <w:ins w:id="58" w:author="EricssonX" w:date="2020-07-28T12:30:00Z">
        <w:r>
          <w:rPr>
            <w:lang w:eastAsia="zh-CN"/>
          </w:rPr>
          <w:t>NOTE</w:t>
        </w:r>
        <w:r w:rsidRPr="009211F4">
          <w:rPr>
            <w:lang w:eastAsia="zh-CN"/>
          </w:rPr>
          <w:t>:</w:t>
        </w:r>
        <w:r>
          <w:rPr>
            <w:lang w:eastAsia="zh-CN"/>
          </w:rPr>
          <w:tab/>
        </w:r>
        <w:r w:rsidRPr="009211F4">
          <w:rPr>
            <w:lang w:eastAsia="zh-CN"/>
          </w:rPr>
          <w:t xml:space="preserve">Whether the solution allows early acquisition of UE radio capability by NG-RAN node </w:t>
        </w:r>
      </w:ins>
      <w:ins w:id="59" w:author="EricssonX" w:date="2020-07-28T12:31:00Z">
        <w:r w:rsidR="0082298D">
          <w:t>is not addressed in the present document.</w:t>
        </w:r>
      </w:ins>
    </w:p>
    <w:p w14:paraId="6AA6ABF9" w14:textId="77777777" w:rsidR="00DB0B37" w:rsidRPr="009211F4" w:rsidRDefault="00DB0B37" w:rsidP="00DB0B37">
      <w:pPr>
        <w:ind w:left="360"/>
        <w:rPr>
          <w:lang w:eastAsia="zh-CN"/>
        </w:rPr>
      </w:pPr>
      <w:r w:rsidRPr="009211F4">
        <w:rPr>
          <w:lang w:eastAsia="zh-CN"/>
        </w:rPr>
        <w:t xml:space="preserve">4. The NG-RAN node calculates the hash of the received UE radio capabilities and compares the calculated hash value with the </w:t>
      </w:r>
      <w:proofErr w:type="spellStart"/>
      <w:r w:rsidRPr="009211F4">
        <w:rPr>
          <w:lang w:eastAsia="zh-CN"/>
        </w:rPr>
        <w:t>Hash_RC</w:t>
      </w:r>
      <w:proofErr w:type="spellEnd"/>
      <w:r w:rsidRPr="009211F4">
        <w:rPr>
          <w:lang w:eastAsia="zh-CN"/>
        </w:rPr>
        <w:t>. If they match, the NG-RAN node stores the UE capabilities with a verified flag set.</w:t>
      </w:r>
    </w:p>
    <w:p w14:paraId="1720676C" w14:textId="77777777" w:rsidR="00DB0B37" w:rsidRPr="009211F4" w:rsidRDefault="00DB0B37" w:rsidP="00DB0B37">
      <w:pPr>
        <w:ind w:left="360"/>
        <w:rPr>
          <w:lang w:eastAsia="zh-CN"/>
        </w:rPr>
      </w:pPr>
      <w:r w:rsidRPr="009211F4">
        <w:rPr>
          <w:lang w:eastAsia="zh-CN"/>
        </w:rPr>
        <w:t>5. After successful verification of the UE radio capability, the NG-RAN node sends the UE radio capabilities to the AMF with an indication of successful verification.</w:t>
      </w:r>
    </w:p>
    <w:p w14:paraId="512C464B" w14:textId="77777777" w:rsidR="00DB0B37" w:rsidRPr="009211F4" w:rsidRDefault="00DB0B37" w:rsidP="00DB0B37">
      <w:pPr>
        <w:ind w:left="360"/>
        <w:rPr>
          <w:lang w:eastAsia="zh-CN"/>
        </w:rPr>
      </w:pPr>
      <w:r w:rsidRPr="009211F4">
        <w:rPr>
          <w:lang w:eastAsia="zh-CN"/>
        </w:rPr>
        <w:t>6. The AMF stores the UE radio capabilities with a verified flag set.</w:t>
      </w:r>
    </w:p>
    <w:p w14:paraId="2A917D98" w14:textId="77777777" w:rsidR="00DB0B37" w:rsidRPr="009211F4" w:rsidRDefault="00DB0B37" w:rsidP="00DB0B37">
      <w:pPr>
        <w:pStyle w:val="NO"/>
        <w:rPr>
          <w:lang w:eastAsia="zh-CN"/>
        </w:rPr>
      </w:pPr>
      <w:r w:rsidRPr="009211F4">
        <w:rPr>
          <w:lang w:eastAsia="zh-CN"/>
        </w:rPr>
        <w:t>NOTE:</w:t>
      </w:r>
      <w:r>
        <w:rPr>
          <w:lang w:eastAsia="zh-CN"/>
        </w:rPr>
        <w:tab/>
      </w:r>
      <w:r w:rsidRPr="009211F4">
        <w:rPr>
          <w:lang w:eastAsia="zh-CN"/>
        </w:rPr>
        <w:t xml:space="preserve">The verified flag can be used by the upgraded AMF (i.e. AMF that understands the verified flag) to confirm that the UE radio capability has already verified by another AMF when it receives the UE radio capability from a legacy AMF or NG-RAN node.  </w:t>
      </w:r>
    </w:p>
    <w:p w14:paraId="2A8BFB99" w14:textId="678E925C" w:rsidR="00DB0B37" w:rsidDel="00365A3D" w:rsidRDefault="00DB0B37" w:rsidP="00DB0B37">
      <w:pPr>
        <w:pStyle w:val="EditorsNote"/>
        <w:rPr>
          <w:del w:id="60" w:author="EricssonX" w:date="2020-07-28T12:32:00Z"/>
          <w:lang w:eastAsia="zh-CN"/>
        </w:rPr>
      </w:pPr>
      <w:del w:id="61" w:author="EricssonX" w:date="2020-07-28T12:32:00Z">
        <w:r w:rsidRPr="009211F4" w:rsidDel="00365A3D">
          <w:rPr>
            <w:lang w:eastAsia="zh-CN"/>
          </w:rPr>
          <w:delText>Editor's Note: RAN impacts of this solution is FFS.</w:delText>
        </w:r>
      </w:del>
    </w:p>
    <w:p w14:paraId="6391B9EC" w14:textId="13862000" w:rsidR="00365A3D" w:rsidRPr="009211F4" w:rsidRDefault="00365A3D" w:rsidP="004F64B3">
      <w:pPr>
        <w:pStyle w:val="NO"/>
        <w:rPr>
          <w:ins w:id="62" w:author="EricssonX" w:date="2020-07-28T12:32:00Z"/>
          <w:lang w:eastAsia="zh-CN"/>
        </w:rPr>
      </w:pPr>
      <w:ins w:id="63" w:author="EricssonX" w:date="2020-07-28T12:32:00Z">
        <w:r>
          <w:rPr>
            <w:lang w:eastAsia="zh-CN"/>
          </w:rPr>
          <w:t>NOTE:</w:t>
        </w:r>
        <w:r>
          <w:rPr>
            <w:lang w:eastAsia="zh-CN"/>
          </w:rPr>
          <w:tab/>
        </w:r>
        <w:r w:rsidR="003D1FCA">
          <w:rPr>
            <w:lang w:eastAsia="zh-CN"/>
          </w:rPr>
          <w:t xml:space="preserve">RAN impacts of this solution </w:t>
        </w:r>
        <w:r w:rsidR="003D1FCA">
          <w:t>is not addressed in the present document.</w:t>
        </w:r>
      </w:ins>
    </w:p>
    <w:p w14:paraId="7F2F1EA2" w14:textId="77777777" w:rsidR="0010087E" w:rsidRPr="009869C1" w:rsidRDefault="0010087E" w:rsidP="009869C1">
      <w:pPr>
        <w:jc w:val="center"/>
        <w:rPr>
          <w:b/>
          <w:noProof/>
          <w:sz w:val="40"/>
          <w:szCs w:val="40"/>
        </w:rPr>
      </w:pPr>
    </w:p>
    <w:p w14:paraId="09887A3B" w14:textId="4B7A2E0E" w:rsidR="009869C1" w:rsidRDefault="009869C1" w:rsidP="009869C1">
      <w:pPr>
        <w:jc w:val="center"/>
        <w:rPr>
          <w:b/>
          <w:noProof/>
          <w:sz w:val="40"/>
          <w:szCs w:val="40"/>
        </w:rPr>
      </w:pPr>
      <w:r>
        <w:rPr>
          <w:b/>
          <w:noProof/>
          <w:sz w:val="40"/>
          <w:szCs w:val="40"/>
        </w:rPr>
        <w:t>**** NEXT CHANGE ****</w:t>
      </w:r>
    </w:p>
    <w:p w14:paraId="6F7A08C2" w14:textId="77777777" w:rsidR="00D5507D" w:rsidRPr="009211F4" w:rsidRDefault="00D5507D" w:rsidP="00D5507D">
      <w:pPr>
        <w:pStyle w:val="Heading3"/>
      </w:pPr>
      <w:bookmarkStart w:id="64" w:name="_Toc43104659"/>
      <w:bookmarkStart w:id="65" w:name="_Toc43204056"/>
      <w:r w:rsidRPr="009211F4">
        <w:t>6.28.3</w:t>
      </w:r>
      <w:r w:rsidRPr="009211F4">
        <w:tab/>
        <w:t>Evaluation</w:t>
      </w:r>
      <w:bookmarkEnd w:id="64"/>
      <w:bookmarkEnd w:id="65"/>
    </w:p>
    <w:p w14:paraId="37AEFF40" w14:textId="34677F78" w:rsidR="00D5507D" w:rsidRPr="009211F4" w:rsidDel="005958FC" w:rsidRDefault="00D5507D" w:rsidP="00D5507D">
      <w:pPr>
        <w:pStyle w:val="EditorsNote"/>
        <w:rPr>
          <w:del w:id="66" w:author="EricssonX" w:date="2020-07-28T12:40:00Z"/>
        </w:rPr>
      </w:pPr>
      <w:del w:id="67" w:author="EricssonX" w:date="2020-07-28T12:40:00Z">
        <w:r w:rsidRPr="009211F4" w:rsidDel="005958FC">
          <w:delText>Editor's Note: Early UE capability requiring is FFS</w:delText>
        </w:r>
      </w:del>
    </w:p>
    <w:p w14:paraId="4F830EFE" w14:textId="1C14F579" w:rsidR="00D5507D" w:rsidRPr="009211F4" w:rsidDel="005958FC" w:rsidRDefault="00D5507D" w:rsidP="00D5507D">
      <w:pPr>
        <w:pStyle w:val="EditorsNote"/>
        <w:rPr>
          <w:del w:id="68" w:author="EricssonX" w:date="2020-07-28T12:40:00Z"/>
        </w:rPr>
      </w:pPr>
      <w:del w:id="69" w:author="EricssonX" w:date="2020-07-28T12:40:00Z">
        <w:r w:rsidRPr="009211F4" w:rsidDel="005958FC">
          <w:delText>Editor's Note: feasibility of solution is FFS.</w:delText>
        </w:r>
      </w:del>
    </w:p>
    <w:p w14:paraId="71E310D2" w14:textId="72BBA448" w:rsidR="00D5507D" w:rsidDel="005958FC" w:rsidRDefault="00D5507D" w:rsidP="00D5507D">
      <w:pPr>
        <w:pStyle w:val="EditorsNote"/>
        <w:rPr>
          <w:del w:id="70" w:author="EricssonX" w:date="2020-07-28T12:40:00Z"/>
        </w:rPr>
      </w:pPr>
      <w:del w:id="71" w:author="EricssonX" w:date="2020-07-28T12:40:00Z">
        <w:r w:rsidRPr="009211F4" w:rsidDel="005958FC">
          <w:delText>Editor's Note: System impact is FFS.</w:delText>
        </w:r>
      </w:del>
    </w:p>
    <w:p w14:paraId="239A4CE7" w14:textId="5A9C93FD" w:rsidR="005958FC" w:rsidRPr="009211F4" w:rsidRDefault="005958FC" w:rsidP="004F64B3">
      <w:pPr>
        <w:pStyle w:val="NO"/>
        <w:rPr>
          <w:ins w:id="72" w:author="EricssonX" w:date="2020-07-28T12:40:00Z"/>
        </w:rPr>
      </w:pPr>
      <w:ins w:id="73" w:author="EricssonX" w:date="2020-07-28T12:40:00Z">
        <w:r>
          <w:t>NOTE:</w:t>
        </w:r>
        <w:r>
          <w:tab/>
          <w:t>The present document does not provide an evaluation for the solution provided in clause 6.28 of the present document.</w:t>
        </w:r>
      </w:ins>
    </w:p>
    <w:p w14:paraId="2945A28F" w14:textId="77777777" w:rsidR="00D5507D" w:rsidRPr="009869C1" w:rsidRDefault="00D5507D" w:rsidP="009869C1">
      <w:pPr>
        <w:jc w:val="center"/>
        <w:rPr>
          <w:b/>
          <w:noProof/>
          <w:sz w:val="40"/>
          <w:szCs w:val="40"/>
        </w:rPr>
      </w:pPr>
    </w:p>
    <w:p w14:paraId="53C5D198" w14:textId="731BD576" w:rsidR="009869C1" w:rsidRDefault="009869C1" w:rsidP="009869C1">
      <w:pPr>
        <w:jc w:val="center"/>
        <w:rPr>
          <w:b/>
          <w:noProof/>
          <w:sz w:val="40"/>
          <w:szCs w:val="40"/>
        </w:rPr>
      </w:pPr>
      <w:r>
        <w:rPr>
          <w:b/>
          <w:noProof/>
          <w:sz w:val="40"/>
          <w:szCs w:val="40"/>
        </w:rPr>
        <w:t>**** NEXT CHANGE ****</w:t>
      </w:r>
    </w:p>
    <w:p w14:paraId="1AC9CAEA" w14:textId="77777777" w:rsidR="00B45B87" w:rsidRPr="009211F4" w:rsidRDefault="00B45B87" w:rsidP="00B45B87">
      <w:pPr>
        <w:pStyle w:val="Heading3"/>
      </w:pPr>
      <w:bookmarkStart w:id="74" w:name="_Toc43104662"/>
      <w:bookmarkStart w:id="75" w:name="_Toc43204059"/>
      <w:r w:rsidRPr="009211F4">
        <w:lastRenderedPageBreak/>
        <w:t>6.29.2</w:t>
      </w:r>
      <w:r w:rsidRPr="009211F4">
        <w:tab/>
        <w:t>Solution details</w:t>
      </w:r>
      <w:bookmarkEnd w:id="74"/>
      <w:bookmarkEnd w:id="75"/>
    </w:p>
    <w:p w14:paraId="4A7A32EC" w14:textId="77777777" w:rsidR="00B45B87" w:rsidRPr="009211F4" w:rsidRDefault="00B45B87" w:rsidP="00B45B87">
      <w:pPr>
        <w:pStyle w:val="TH"/>
      </w:pPr>
      <w:r w:rsidRPr="009211F4">
        <w:object w:dxaOrig="11074" w:dyaOrig="5373" w14:anchorId="58CF10F1">
          <v:shape id="_x0000_i1026" type="#_x0000_t75" style="width:499.6pt;height:270pt" o:ole="">
            <v:imagedata r:id="rId14" o:title=""/>
          </v:shape>
          <o:OLEObject Type="Embed" ProgID="Visio.Drawing.15" ShapeID="_x0000_i1026" DrawAspect="Content" ObjectID="_1658318091" r:id="rId15"/>
        </w:object>
      </w:r>
    </w:p>
    <w:p w14:paraId="4D005F40" w14:textId="77777777" w:rsidR="00B45B87" w:rsidRPr="009211F4" w:rsidRDefault="00B45B87" w:rsidP="00B45B87">
      <w:pPr>
        <w:pStyle w:val="TF"/>
      </w:pPr>
      <w:r w:rsidRPr="009211F4">
        <w:t>Figure 6.29.2-1: UE Capability Transfer for UEs with No AS Security.</w:t>
      </w:r>
    </w:p>
    <w:p w14:paraId="2252FA16" w14:textId="77777777" w:rsidR="00B45B87" w:rsidRPr="009211F4" w:rsidRDefault="00B45B87" w:rsidP="00B45B87">
      <w:pPr>
        <w:pStyle w:val="B1"/>
        <w:rPr>
          <w:rFonts w:eastAsia="Malgun Gothic"/>
        </w:rPr>
      </w:pPr>
      <w:r w:rsidRPr="009211F4">
        <w:rPr>
          <w:rFonts w:eastAsia="Malgun Gothic"/>
        </w:rPr>
        <w:t>1.</w:t>
      </w:r>
      <w:r w:rsidRPr="009211F4">
        <w:rPr>
          <w:rFonts w:eastAsia="Malgun Gothic"/>
        </w:rPr>
        <w:tab/>
        <w:t>The network initiates the UE capability enquiry procedure to a UE in RRC_CONNECTED when it needs (additional) UE radio access capability information</w:t>
      </w:r>
      <w:r w:rsidRPr="009211F4">
        <w:rPr>
          <w:rFonts w:eastAsia="Malgun Gothic"/>
          <w:color w:val="FF0000"/>
        </w:rPr>
        <w:t>.</w:t>
      </w:r>
      <w:r w:rsidRPr="009211F4">
        <w:rPr>
          <w:rFonts w:eastAsia="Malgun Gothic"/>
        </w:rPr>
        <w:t xml:space="preserve"> </w:t>
      </w:r>
    </w:p>
    <w:p w14:paraId="6450DDAE" w14:textId="77777777" w:rsidR="00B45B87" w:rsidRPr="009211F4" w:rsidRDefault="00B45B87" w:rsidP="00B45B87">
      <w:pPr>
        <w:pStyle w:val="B1"/>
        <w:rPr>
          <w:rFonts w:eastAsia="Malgun Gothic"/>
        </w:rPr>
      </w:pPr>
      <w:r w:rsidRPr="009211F4">
        <w:rPr>
          <w:rFonts w:eastAsia="Malgun Gothic"/>
        </w:rPr>
        <w:t>2.</w:t>
      </w:r>
      <w:r w:rsidRPr="009211F4">
        <w:rPr>
          <w:rFonts w:eastAsia="Malgun Gothic"/>
        </w:rPr>
        <w:tab/>
      </w:r>
    </w:p>
    <w:p w14:paraId="0D554530" w14:textId="77777777" w:rsidR="00B45B87" w:rsidRPr="009211F4" w:rsidRDefault="00B45B87" w:rsidP="00B45B87">
      <w:pPr>
        <w:pStyle w:val="B2"/>
        <w:rPr>
          <w:rFonts w:eastAsia="Malgun Gothic"/>
        </w:rPr>
      </w:pPr>
      <w:r w:rsidRPr="009211F4">
        <w:rPr>
          <w:rFonts w:eastAsia="Malgun Gothic"/>
        </w:rPr>
        <w:t>a)</w:t>
      </w:r>
      <w:r w:rsidRPr="009211F4">
        <w:rPr>
          <w:rFonts w:eastAsia="Malgun Gothic"/>
        </w:rPr>
        <w:tab/>
        <w:t xml:space="preserve">Upon receiving the UE capability enquiry, UE calculates UL_MAC for UE capability information using KNAS_INT and currently used the NAS integrity algorithm and a counter. </w:t>
      </w:r>
    </w:p>
    <w:p w14:paraId="1B4C0846" w14:textId="77777777" w:rsidR="00B45B87" w:rsidRPr="009211F4" w:rsidRDefault="00B45B87" w:rsidP="00B45B87">
      <w:pPr>
        <w:pStyle w:val="B2"/>
        <w:rPr>
          <w:rFonts w:eastAsia="Malgun Gothic"/>
        </w:rPr>
      </w:pPr>
      <w:r w:rsidRPr="009211F4">
        <w:rPr>
          <w:rFonts w:eastAsia="Malgun Gothic"/>
        </w:rPr>
        <w:t>b)</w:t>
      </w:r>
      <w:r w:rsidRPr="009211F4">
        <w:rPr>
          <w:rFonts w:eastAsia="Malgun Gothic"/>
        </w:rPr>
        <w:tab/>
        <w:t>UE sends the UE capability information message to RAN along with UL_</w:t>
      </w:r>
      <w:proofErr w:type="gramStart"/>
      <w:r w:rsidRPr="009211F4">
        <w:rPr>
          <w:rFonts w:eastAsia="Malgun Gothic"/>
        </w:rPr>
        <w:t>MAC .</w:t>
      </w:r>
      <w:proofErr w:type="gramEnd"/>
    </w:p>
    <w:p w14:paraId="4EE623FF" w14:textId="77777777" w:rsidR="00B45B87" w:rsidRPr="009211F4" w:rsidRDefault="00B45B87" w:rsidP="00B45B87">
      <w:pPr>
        <w:pStyle w:val="NO"/>
        <w:rPr>
          <w:rFonts w:eastAsia="Malgun Gothic"/>
        </w:rPr>
      </w:pPr>
      <w:r w:rsidRPr="009211F4">
        <w:rPr>
          <w:rFonts w:eastAsia="Malgun Gothic"/>
          <w:caps/>
        </w:rPr>
        <w:t>Note</w:t>
      </w:r>
      <w:r w:rsidRPr="009211F4">
        <w:rPr>
          <w:rFonts w:eastAsia="Malgun Gothic"/>
        </w:rPr>
        <w:t>:</w:t>
      </w:r>
      <w:r>
        <w:rPr>
          <w:rFonts w:eastAsia="Malgun Gothic"/>
        </w:rPr>
        <w:tab/>
      </w:r>
      <w:r w:rsidRPr="009211F4">
        <w:rPr>
          <w:rFonts w:eastAsia="Malgun Gothic"/>
        </w:rPr>
        <w:t xml:space="preserve">UE modelling to handle UL and DL MAC should be left to RAN2 and CT groups. </w:t>
      </w:r>
    </w:p>
    <w:p w14:paraId="6DFFBACF" w14:textId="36BD6109" w:rsidR="00B45B87" w:rsidRPr="009211F4" w:rsidDel="001868F6" w:rsidRDefault="00B45B87" w:rsidP="00B45B87">
      <w:pPr>
        <w:pStyle w:val="ListParagraph"/>
        <w:rPr>
          <w:del w:id="76" w:author="EricssonX" w:date="2020-07-28T12:43:00Z"/>
          <w:rFonts w:eastAsia="Malgun Gothic"/>
          <w:color w:val="FF0000"/>
        </w:rPr>
      </w:pPr>
      <w:del w:id="77" w:author="EricssonX" w:date="2020-07-28T12:43:00Z">
        <w:r w:rsidRPr="009211F4" w:rsidDel="001868F6">
          <w:rPr>
            <w:rFonts w:eastAsia="Malgun Gothic"/>
            <w:color w:val="FF0000"/>
          </w:rPr>
          <w:delText>Editor's Note: Effects of RAN to AMF call flow are FFS.</w:delText>
        </w:r>
      </w:del>
    </w:p>
    <w:p w14:paraId="06AE9ADA" w14:textId="69A626A9" w:rsidR="00B45B87" w:rsidRPr="009211F4" w:rsidDel="001868F6" w:rsidRDefault="00B45B87" w:rsidP="00B45B87">
      <w:pPr>
        <w:pStyle w:val="ListParagraph"/>
        <w:rPr>
          <w:del w:id="78" w:author="EricssonX" w:date="2020-07-28T12:43:00Z"/>
          <w:rFonts w:eastAsia="Malgun Gothic"/>
          <w:color w:val="FF0000"/>
        </w:rPr>
      </w:pPr>
      <w:del w:id="79" w:author="EricssonX" w:date="2020-07-28T12:43:00Z">
        <w:r w:rsidRPr="009211F4" w:rsidDel="001868F6">
          <w:rPr>
            <w:rFonts w:eastAsia="Malgun Gothic"/>
            <w:color w:val="FF0000"/>
          </w:rPr>
          <w:delText>Editor's Note: Figure needs to be updated to match steps in the description.</w:delText>
        </w:r>
      </w:del>
    </w:p>
    <w:p w14:paraId="73775637" w14:textId="4B7A8739" w:rsidR="00B45B87" w:rsidRPr="004F64B3" w:rsidRDefault="00BA4C2E" w:rsidP="004F64B3">
      <w:pPr>
        <w:pStyle w:val="NO"/>
        <w:rPr>
          <w:lang w:eastAsia="zh-CN"/>
        </w:rPr>
      </w:pPr>
      <w:ins w:id="80" w:author="EricssonX" w:date="2020-07-28T12:51:00Z">
        <w:r>
          <w:rPr>
            <w:rFonts w:eastAsia="Malgun Gothic"/>
          </w:rPr>
          <w:t>NOTE:</w:t>
        </w:r>
        <w:r>
          <w:rPr>
            <w:rFonts w:eastAsia="Malgun Gothic"/>
          </w:rPr>
          <w:tab/>
          <w:t xml:space="preserve">Effects of RAN to AMF call flow </w:t>
        </w:r>
      </w:ins>
      <w:ins w:id="81" w:author="EricssonX" w:date="2020-07-28T12:52:00Z">
        <w:r>
          <w:t>is not addressed in the present document.</w:t>
        </w:r>
      </w:ins>
    </w:p>
    <w:p w14:paraId="44335E96" w14:textId="77777777" w:rsidR="00B45B87" w:rsidRPr="009211F4" w:rsidRDefault="00B45B87" w:rsidP="00B45B87">
      <w:pPr>
        <w:pStyle w:val="B1"/>
        <w:rPr>
          <w:rFonts w:eastAsia="Malgun Gothic"/>
        </w:rPr>
      </w:pPr>
      <w:r w:rsidRPr="009211F4">
        <w:rPr>
          <w:rFonts w:eastAsia="Malgun Gothic"/>
        </w:rPr>
        <w:t>3.</w:t>
      </w:r>
      <w:r w:rsidRPr="009211F4">
        <w:rPr>
          <w:rFonts w:eastAsia="Malgun Gothic"/>
        </w:rPr>
        <w:tab/>
        <w:t xml:space="preserve">RAN forwards the UL_MAC, counter, to the core network for verification. Upon successful verification, the network sends decrypted capability information and notification to </w:t>
      </w:r>
      <w:proofErr w:type="gramStart"/>
      <w:r w:rsidRPr="009211F4">
        <w:rPr>
          <w:rFonts w:eastAsia="Malgun Gothic"/>
        </w:rPr>
        <w:t>RAN</w:t>
      </w:r>
      <w:proofErr w:type="gramEnd"/>
      <w:r w:rsidRPr="009211F4">
        <w:rPr>
          <w:rFonts w:eastAsia="Malgun Gothic"/>
        </w:rPr>
        <w:t>. Upon successful verification, AMF stores the verified radio capability information.</w:t>
      </w:r>
    </w:p>
    <w:p w14:paraId="0DD8FF84" w14:textId="77777777" w:rsidR="00B45B87" w:rsidRPr="009869C1" w:rsidRDefault="00B45B87" w:rsidP="009869C1">
      <w:pPr>
        <w:jc w:val="center"/>
        <w:rPr>
          <w:b/>
          <w:noProof/>
          <w:sz w:val="40"/>
          <w:szCs w:val="40"/>
        </w:rPr>
      </w:pPr>
    </w:p>
    <w:p w14:paraId="67069BD8" w14:textId="25E634C3" w:rsidR="009869C1" w:rsidRDefault="009869C1" w:rsidP="009869C1">
      <w:pPr>
        <w:jc w:val="center"/>
        <w:rPr>
          <w:b/>
          <w:noProof/>
          <w:sz w:val="40"/>
          <w:szCs w:val="40"/>
        </w:rPr>
      </w:pPr>
      <w:r>
        <w:rPr>
          <w:b/>
          <w:noProof/>
          <w:sz w:val="40"/>
          <w:szCs w:val="40"/>
        </w:rPr>
        <w:t>**** NEXT CHANGE ****</w:t>
      </w:r>
    </w:p>
    <w:p w14:paraId="3110C7A1" w14:textId="77777777" w:rsidR="0022662E" w:rsidRPr="009211F4" w:rsidRDefault="0022662E" w:rsidP="0022662E">
      <w:pPr>
        <w:pStyle w:val="Heading3"/>
      </w:pPr>
      <w:bookmarkStart w:id="82" w:name="_Toc43104666"/>
      <w:bookmarkStart w:id="83" w:name="_Toc43204063"/>
      <w:r w:rsidRPr="009211F4">
        <w:t>6.30.2</w:t>
      </w:r>
      <w:r w:rsidRPr="009211F4">
        <w:tab/>
        <w:t>Solution details</w:t>
      </w:r>
      <w:bookmarkEnd w:id="82"/>
      <w:bookmarkEnd w:id="83"/>
    </w:p>
    <w:p w14:paraId="6BC7367D" w14:textId="77777777" w:rsidR="0022662E" w:rsidRPr="009211F4" w:rsidRDefault="0022662E" w:rsidP="0022662E">
      <w:pPr>
        <w:rPr>
          <w:lang w:eastAsia="zh-CN"/>
        </w:rPr>
      </w:pPr>
      <w:r w:rsidRPr="009211F4">
        <w:rPr>
          <w:lang w:eastAsia="zh-CN"/>
        </w:rPr>
        <w:t xml:space="preserve">This solution proposes to protect the UE radio capabilities of control-plane only </w:t>
      </w:r>
      <w:proofErr w:type="spellStart"/>
      <w:r w:rsidRPr="009211F4">
        <w:rPr>
          <w:lang w:eastAsia="zh-CN"/>
        </w:rPr>
        <w:t>CIoT</w:t>
      </w:r>
      <w:proofErr w:type="spellEnd"/>
      <w:r w:rsidRPr="009211F4">
        <w:rPr>
          <w:lang w:eastAsia="zh-CN"/>
        </w:rPr>
        <w:t xml:space="preserve"> UEs in the following way:</w:t>
      </w:r>
    </w:p>
    <w:p w14:paraId="548252CB" w14:textId="77777777" w:rsidR="0022662E" w:rsidRPr="009211F4" w:rsidRDefault="0022662E" w:rsidP="0022662E">
      <w:pPr>
        <w:pStyle w:val="B1"/>
        <w:rPr>
          <w:lang w:eastAsia="zh-CN"/>
        </w:rPr>
      </w:pPr>
      <w:r w:rsidRPr="009211F4">
        <w:rPr>
          <w:lang w:eastAsia="zh-CN"/>
        </w:rPr>
        <w:t>1)</w:t>
      </w:r>
      <w:r w:rsidRPr="009211F4">
        <w:rPr>
          <w:lang w:eastAsia="zh-CN"/>
        </w:rPr>
        <w:tab/>
        <w:t xml:space="preserve">UE includes the hash of its radio capabilities in the Registration Request message to the network. </w:t>
      </w:r>
    </w:p>
    <w:p w14:paraId="26AF197A" w14:textId="77777777" w:rsidR="0022662E" w:rsidRPr="009211F4" w:rsidRDefault="0022662E" w:rsidP="0022662E">
      <w:pPr>
        <w:pStyle w:val="B1"/>
        <w:rPr>
          <w:lang w:eastAsia="zh-CN"/>
        </w:rPr>
      </w:pPr>
      <w:r w:rsidRPr="009211F4">
        <w:rPr>
          <w:lang w:eastAsia="zh-CN"/>
        </w:rPr>
        <w:t>2)</w:t>
      </w:r>
      <w:r w:rsidRPr="009211F4">
        <w:rPr>
          <w:lang w:eastAsia="zh-CN"/>
        </w:rPr>
        <w:tab/>
        <w:t>AMF verifies the UE radio capabilities when it acquires the UE radio capabilities based on the UE capability enquiry procedure.</w:t>
      </w:r>
    </w:p>
    <w:p w14:paraId="26712E18" w14:textId="77777777" w:rsidR="0022662E" w:rsidRPr="009211F4" w:rsidRDefault="0022662E" w:rsidP="0022662E">
      <w:pPr>
        <w:rPr>
          <w:lang w:eastAsia="zh-CN"/>
        </w:rPr>
      </w:pPr>
      <w:r w:rsidRPr="009211F4">
        <w:rPr>
          <w:lang w:eastAsia="zh-CN"/>
        </w:rPr>
        <w:lastRenderedPageBreak/>
        <w:t>The procedure below only shows the messages required for the UE radio capability verification.</w:t>
      </w:r>
    </w:p>
    <w:p w14:paraId="5F022137" w14:textId="77777777" w:rsidR="0022662E" w:rsidRPr="009211F4" w:rsidRDefault="0022662E" w:rsidP="0022662E">
      <w:pPr>
        <w:pStyle w:val="TH"/>
        <w:rPr>
          <w:lang w:eastAsia="zh-CN"/>
        </w:rPr>
      </w:pPr>
      <w:r w:rsidRPr="009211F4">
        <w:rPr>
          <w:lang w:eastAsia="zh-CN"/>
        </w:rPr>
        <w:object w:dxaOrig="9541" w:dyaOrig="4776" w14:anchorId="38FF313D">
          <v:shape id="_x0000_i1027" type="#_x0000_t75" style="width:480.3pt;height:240.65pt" o:ole="">
            <v:imagedata r:id="rId16" o:title=""/>
          </v:shape>
          <o:OLEObject Type="Embed" ProgID="Visio.Drawing.11" ShapeID="_x0000_i1027" DrawAspect="Content" ObjectID="_1658318092" r:id="rId17"/>
        </w:object>
      </w:r>
    </w:p>
    <w:p w14:paraId="6FC1144B" w14:textId="77777777" w:rsidR="0022662E" w:rsidRPr="009211F4" w:rsidRDefault="0022662E" w:rsidP="0022662E">
      <w:pPr>
        <w:pStyle w:val="TF"/>
        <w:rPr>
          <w:lang w:eastAsia="zh-CN"/>
        </w:rPr>
      </w:pPr>
      <w:r w:rsidRPr="009211F4">
        <w:rPr>
          <w:lang w:eastAsia="zh-CN"/>
        </w:rPr>
        <w:t xml:space="preserve">Figure 6.30.2-1: UE Radio Capability verification procedure for CP only </w:t>
      </w:r>
      <w:proofErr w:type="spellStart"/>
      <w:r w:rsidRPr="009211F4">
        <w:rPr>
          <w:lang w:eastAsia="zh-CN"/>
        </w:rPr>
        <w:t>CIoT</w:t>
      </w:r>
      <w:proofErr w:type="spellEnd"/>
      <w:r w:rsidRPr="009211F4">
        <w:rPr>
          <w:lang w:eastAsia="zh-CN"/>
        </w:rPr>
        <w:t xml:space="preserve"> devices</w:t>
      </w:r>
    </w:p>
    <w:p w14:paraId="5D346EDD" w14:textId="77777777" w:rsidR="0022662E" w:rsidRPr="009211F4" w:rsidRDefault="0022662E" w:rsidP="0022662E">
      <w:pPr>
        <w:pStyle w:val="B1"/>
        <w:rPr>
          <w:lang w:eastAsia="zh-CN"/>
        </w:rPr>
      </w:pPr>
      <w:r w:rsidRPr="009211F4">
        <w:rPr>
          <w:lang w:eastAsia="zh-CN"/>
        </w:rPr>
        <w:t>1.</w:t>
      </w:r>
      <w:r w:rsidRPr="009211F4">
        <w:rPr>
          <w:lang w:eastAsia="zh-CN"/>
        </w:rPr>
        <w:tab/>
        <w:t>UE sends a Registration Request message with Hash of the UE radio capabilities (</w:t>
      </w:r>
      <w:proofErr w:type="spellStart"/>
      <w:r w:rsidRPr="009211F4">
        <w:rPr>
          <w:lang w:eastAsia="zh-CN"/>
        </w:rPr>
        <w:t>Hash_RC</w:t>
      </w:r>
      <w:proofErr w:type="spellEnd"/>
      <w:r w:rsidRPr="009211F4">
        <w:rPr>
          <w:lang w:eastAsia="zh-CN"/>
        </w:rPr>
        <w:t>).</w:t>
      </w:r>
    </w:p>
    <w:p w14:paraId="3F8E0A99" w14:textId="6C7FF77A" w:rsidR="0022662E" w:rsidDel="004941BA" w:rsidRDefault="0022662E" w:rsidP="0022662E">
      <w:pPr>
        <w:pStyle w:val="EditorsNote"/>
        <w:rPr>
          <w:del w:id="84" w:author="EricssonX" w:date="2020-07-28T13:06:00Z"/>
          <w:lang w:eastAsia="zh-CN"/>
        </w:rPr>
      </w:pPr>
      <w:del w:id="85" w:author="EricssonX" w:date="2020-07-28T13:06:00Z">
        <w:r w:rsidRPr="009211F4" w:rsidDel="004941BA">
          <w:rPr>
            <w:lang w:eastAsia="zh-CN"/>
          </w:rPr>
          <w:delText xml:space="preserve">Editor's Note: How the Hash_RC in the initial Registration Request is protected is FFS. </w:delText>
        </w:r>
      </w:del>
    </w:p>
    <w:p w14:paraId="0445F092" w14:textId="4BE7BA6E" w:rsidR="004941BA" w:rsidRPr="009211F4" w:rsidRDefault="004941BA" w:rsidP="004F64B3">
      <w:pPr>
        <w:pStyle w:val="NO"/>
        <w:rPr>
          <w:ins w:id="86" w:author="EricssonX" w:date="2020-07-28T13:06:00Z"/>
          <w:lang w:eastAsia="zh-CN"/>
        </w:rPr>
      </w:pPr>
      <w:ins w:id="87" w:author="EricssonX" w:date="2020-07-28T13:06:00Z">
        <w:r>
          <w:rPr>
            <w:lang w:eastAsia="zh-CN"/>
          </w:rPr>
          <w:t>NOTE:</w:t>
        </w:r>
        <w:r>
          <w:rPr>
            <w:lang w:eastAsia="zh-CN"/>
          </w:rPr>
          <w:tab/>
          <w:t xml:space="preserve">How the </w:t>
        </w:r>
        <w:proofErr w:type="spellStart"/>
        <w:r>
          <w:rPr>
            <w:lang w:eastAsia="zh-CN"/>
          </w:rPr>
          <w:t>Hash_RC</w:t>
        </w:r>
        <w:proofErr w:type="spellEnd"/>
        <w:r>
          <w:rPr>
            <w:lang w:eastAsia="zh-CN"/>
          </w:rPr>
          <w:t xml:space="preserve"> in the initial Registration Request is protected </w:t>
        </w:r>
        <w:r>
          <w:t>is not addressed in the present document.</w:t>
        </w:r>
      </w:ins>
    </w:p>
    <w:p w14:paraId="47396227" w14:textId="77777777" w:rsidR="0022662E" w:rsidRPr="009211F4" w:rsidRDefault="0022662E" w:rsidP="0022662E">
      <w:pPr>
        <w:ind w:left="360"/>
        <w:rPr>
          <w:lang w:eastAsia="zh-CN"/>
        </w:rPr>
      </w:pPr>
      <w:r w:rsidRPr="009211F4">
        <w:rPr>
          <w:lang w:eastAsia="zh-CN"/>
        </w:rPr>
        <w:t xml:space="preserve">2. AMF determines to trigger a UE radio capability enquiry procedure by sending a UE radio capability information request message with the received </w:t>
      </w:r>
      <w:proofErr w:type="spellStart"/>
      <w:r w:rsidRPr="009211F4">
        <w:rPr>
          <w:lang w:eastAsia="zh-CN"/>
        </w:rPr>
        <w:t>Hash_RC</w:t>
      </w:r>
      <w:proofErr w:type="spellEnd"/>
      <w:r w:rsidRPr="009211F4">
        <w:rPr>
          <w:lang w:eastAsia="zh-CN"/>
        </w:rPr>
        <w:t xml:space="preserve"> to NG-RAN node serving the UE.</w:t>
      </w:r>
    </w:p>
    <w:p w14:paraId="7F775273" w14:textId="2BC21457" w:rsidR="0022662E" w:rsidDel="00454937" w:rsidRDefault="0022662E" w:rsidP="0022662E">
      <w:pPr>
        <w:pStyle w:val="EditorsNote"/>
        <w:rPr>
          <w:del w:id="88" w:author="EricssonX" w:date="2020-07-28T13:07:00Z"/>
          <w:lang w:eastAsia="zh-CN"/>
        </w:rPr>
      </w:pPr>
      <w:del w:id="89" w:author="EricssonX" w:date="2020-07-28T13:07:00Z">
        <w:r w:rsidRPr="009211F4" w:rsidDel="00454937">
          <w:rPr>
            <w:lang w:eastAsia="zh-CN"/>
          </w:rPr>
          <w:delText>Editor's Note: How often the UE radio capability info request is triggered by AMF is FFS.</w:delText>
        </w:r>
      </w:del>
    </w:p>
    <w:p w14:paraId="4F93257F" w14:textId="7740812C" w:rsidR="00454937" w:rsidRPr="009211F4" w:rsidRDefault="00454937" w:rsidP="004F64B3">
      <w:pPr>
        <w:pStyle w:val="NO"/>
        <w:rPr>
          <w:ins w:id="90" w:author="EricssonX" w:date="2020-07-28T13:07:00Z"/>
          <w:lang w:eastAsia="zh-CN"/>
        </w:rPr>
      </w:pPr>
      <w:ins w:id="91" w:author="EricssonX" w:date="2020-07-28T13:07:00Z">
        <w:r>
          <w:rPr>
            <w:lang w:eastAsia="zh-CN"/>
          </w:rPr>
          <w:t>NOTE:</w:t>
        </w:r>
        <w:r>
          <w:rPr>
            <w:lang w:eastAsia="zh-CN"/>
          </w:rPr>
          <w:tab/>
          <w:t xml:space="preserve">How often the UE radio capability info request is triggered by AMF </w:t>
        </w:r>
        <w:r>
          <w:t>is not addressed in the present document.</w:t>
        </w:r>
      </w:ins>
    </w:p>
    <w:p w14:paraId="1FA2EF47" w14:textId="77777777" w:rsidR="0022662E" w:rsidRPr="009211F4" w:rsidRDefault="0022662E" w:rsidP="0022662E">
      <w:pPr>
        <w:ind w:left="360"/>
        <w:rPr>
          <w:lang w:eastAsia="zh-CN"/>
        </w:rPr>
      </w:pPr>
      <w:r w:rsidRPr="009211F4">
        <w:rPr>
          <w:lang w:eastAsia="zh-CN"/>
        </w:rPr>
        <w:t>3. The NG-RAN node performs UE Capability Enquiry procedure with the UE to get the UE radio capabilities.</w:t>
      </w:r>
    </w:p>
    <w:p w14:paraId="48C2470A" w14:textId="6DDB065A" w:rsidR="0022662E" w:rsidDel="008E22C7" w:rsidRDefault="0022662E" w:rsidP="0022662E">
      <w:pPr>
        <w:pStyle w:val="EditorsNote"/>
        <w:rPr>
          <w:del w:id="92" w:author="EricssonX" w:date="2020-07-28T13:10:00Z"/>
          <w:lang w:eastAsia="zh-CN"/>
        </w:rPr>
      </w:pPr>
      <w:del w:id="93" w:author="EricssonX" w:date="2020-07-28T13:10:00Z">
        <w:r w:rsidRPr="009211F4" w:rsidDel="008E22C7">
          <w:rPr>
            <w:lang w:eastAsia="zh-CN"/>
          </w:rPr>
          <w:delText>Editor's Note: Whether the solution allows early acquisition of UE radio capability by NG-RAN node should be clarified.</w:delText>
        </w:r>
      </w:del>
    </w:p>
    <w:p w14:paraId="068F92A0" w14:textId="4CF8B534" w:rsidR="008E22C7" w:rsidRPr="009211F4" w:rsidRDefault="008E22C7" w:rsidP="0022662E">
      <w:pPr>
        <w:pStyle w:val="EditorsNote"/>
        <w:rPr>
          <w:ins w:id="94" w:author="EricssonX" w:date="2020-07-28T13:10:00Z"/>
          <w:lang w:eastAsia="zh-CN"/>
        </w:rPr>
      </w:pPr>
      <w:ins w:id="95" w:author="EricssonX" w:date="2020-07-28T13:10:00Z">
        <w:r>
          <w:rPr>
            <w:lang w:eastAsia="zh-CN"/>
          </w:rPr>
          <w:t>NOTE</w:t>
        </w:r>
        <w:r w:rsidRPr="009211F4">
          <w:rPr>
            <w:lang w:eastAsia="zh-CN"/>
          </w:rPr>
          <w:t>:</w:t>
        </w:r>
        <w:r>
          <w:rPr>
            <w:lang w:eastAsia="zh-CN"/>
          </w:rPr>
          <w:tab/>
        </w:r>
        <w:r w:rsidRPr="009211F4">
          <w:rPr>
            <w:lang w:eastAsia="zh-CN"/>
          </w:rPr>
          <w:t xml:space="preserve">Whether the solution allows early acquisition of UE radio capability by NG-RAN node </w:t>
        </w:r>
        <w:r>
          <w:t>is not addressed in the present document.</w:t>
        </w:r>
      </w:ins>
    </w:p>
    <w:p w14:paraId="602C3913" w14:textId="77777777" w:rsidR="0022662E" w:rsidRPr="009211F4" w:rsidRDefault="0022662E" w:rsidP="0022662E">
      <w:pPr>
        <w:ind w:left="360"/>
        <w:rPr>
          <w:lang w:eastAsia="zh-CN"/>
        </w:rPr>
      </w:pPr>
      <w:r w:rsidRPr="009211F4">
        <w:rPr>
          <w:lang w:eastAsia="zh-CN"/>
        </w:rPr>
        <w:t>4. The NG-RAN node sends the UE radio capabilities to the AMF.</w:t>
      </w:r>
    </w:p>
    <w:p w14:paraId="1B968411" w14:textId="77777777" w:rsidR="0022662E" w:rsidRPr="009211F4" w:rsidRDefault="0022662E" w:rsidP="0022662E">
      <w:pPr>
        <w:ind w:left="360"/>
        <w:rPr>
          <w:lang w:eastAsia="zh-CN"/>
        </w:rPr>
      </w:pPr>
      <w:r w:rsidRPr="009211F4">
        <w:rPr>
          <w:lang w:eastAsia="zh-CN"/>
        </w:rPr>
        <w:t>5. The AMF calculates the hash of the received UE radio capabilities and compares it with the hash received from the UE. If they match (i.e. verification is successful), the AMF stores the UE radio capabilities with a verified flag set.</w:t>
      </w:r>
    </w:p>
    <w:p w14:paraId="785544CF" w14:textId="77777777" w:rsidR="0022662E" w:rsidRPr="009211F4" w:rsidRDefault="0022662E" w:rsidP="0022662E">
      <w:pPr>
        <w:pStyle w:val="NO"/>
        <w:rPr>
          <w:lang w:eastAsia="zh-CN"/>
        </w:rPr>
      </w:pPr>
      <w:r w:rsidRPr="009211F4">
        <w:rPr>
          <w:lang w:eastAsia="zh-CN"/>
        </w:rPr>
        <w:t>NOTE 1:</w:t>
      </w:r>
      <w:r>
        <w:rPr>
          <w:lang w:eastAsia="zh-CN"/>
        </w:rPr>
        <w:tab/>
      </w:r>
      <w:r w:rsidRPr="009211F4">
        <w:rPr>
          <w:lang w:eastAsia="zh-CN"/>
        </w:rPr>
        <w:t xml:space="preserve">The verified flag can be used by the upgraded AMF (i.e. AMF that understands the verified flag) to confirm that the UE radio capability has already verified by another AMF when it receives the UE radio capability from a legacy AMF.  </w:t>
      </w:r>
    </w:p>
    <w:p w14:paraId="0B82EE5E" w14:textId="335CCE93" w:rsidR="0022662E" w:rsidRPr="0022662E" w:rsidRDefault="0022662E" w:rsidP="0022662E">
      <w:pPr>
        <w:pStyle w:val="NO"/>
        <w:rPr>
          <w:lang w:eastAsia="zh-CN"/>
        </w:rPr>
      </w:pPr>
      <w:r w:rsidRPr="009211F4">
        <w:rPr>
          <w:lang w:eastAsia="zh-CN"/>
        </w:rPr>
        <w:t>NOTE 2:</w:t>
      </w:r>
      <w:r>
        <w:rPr>
          <w:lang w:eastAsia="zh-CN"/>
        </w:rPr>
        <w:tab/>
      </w:r>
      <w:r w:rsidRPr="009211F4">
        <w:rPr>
          <w:lang w:eastAsia="zh-CN"/>
        </w:rPr>
        <w:t>If hash verification fails, the AMF would throw the UE Radio capabilities away. In this case, the UE radio capabilities would need to be re-fetched at the next connection.</w:t>
      </w:r>
    </w:p>
    <w:p w14:paraId="03958F54" w14:textId="23369930" w:rsidR="009869C1" w:rsidRPr="009869C1" w:rsidRDefault="009869C1" w:rsidP="009869C1">
      <w:pPr>
        <w:jc w:val="center"/>
        <w:rPr>
          <w:b/>
          <w:noProof/>
          <w:sz w:val="40"/>
          <w:szCs w:val="40"/>
        </w:rPr>
      </w:pPr>
      <w:r>
        <w:rPr>
          <w:b/>
          <w:noProof/>
          <w:sz w:val="40"/>
          <w:szCs w:val="40"/>
        </w:rPr>
        <w:t xml:space="preserve">**** </w:t>
      </w:r>
      <w:r w:rsidR="008E22C7">
        <w:rPr>
          <w:b/>
          <w:noProof/>
          <w:sz w:val="40"/>
          <w:szCs w:val="40"/>
        </w:rPr>
        <w:t>END OF</w:t>
      </w:r>
      <w:r>
        <w:rPr>
          <w:b/>
          <w:noProof/>
          <w:sz w:val="40"/>
          <w:szCs w:val="40"/>
        </w:rPr>
        <w:t xml:space="preserve"> CHANGE</w:t>
      </w:r>
      <w:r w:rsidR="008E22C7">
        <w:rPr>
          <w:b/>
          <w:noProof/>
          <w:sz w:val="40"/>
          <w:szCs w:val="40"/>
        </w:rPr>
        <w:t>S</w:t>
      </w:r>
      <w:r>
        <w:rPr>
          <w:b/>
          <w:noProof/>
          <w:sz w:val="40"/>
          <w:szCs w:val="40"/>
        </w:rPr>
        <w:t xml:space="preserve"> ****</w:t>
      </w:r>
    </w:p>
    <w:p w14:paraId="5EB1C90F" w14:textId="77777777" w:rsidR="009869C1" w:rsidRDefault="009869C1">
      <w:pPr>
        <w:rPr>
          <w:noProof/>
        </w:rPr>
      </w:pPr>
    </w:p>
    <w:sectPr w:rsidR="009869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3E2EE" w14:textId="77777777" w:rsidR="0098049A" w:rsidRDefault="0098049A">
      <w:r>
        <w:separator/>
      </w:r>
    </w:p>
  </w:endnote>
  <w:endnote w:type="continuationSeparator" w:id="0">
    <w:p w14:paraId="4F5230A6" w14:textId="77777777" w:rsidR="0098049A" w:rsidRDefault="0098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B79D2" w14:textId="77777777" w:rsidR="0098049A" w:rsidRDefault="0098049A">
      <w:r>
        <w:separator/>
      </w:r>
    </w:p>
  </w:footnote>
  <w:footnote w:type="continuationSeparator" w:id="0">
    <w:p w14:paraId="07951140" w14:textId="77777777" w:rsidR="0098049A" w:rsidRDefault="0098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X">
    <w15:presenceInfo w15:providerId="None" w15:userId="Ericsson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0D3885"/>
    <w:rsid w:val="000D6DED"/>
    <w:rsid w:val="000D7991"/>
    <w:rsid w:val="0010087E"/>
    <w:rsid w:val="00127F69"/>
    <w:rsid w:val="00145D43"/>
    <w:rsid w:val="001868F6"/>
    <w:rsid w:val="00192C46"/>
    <w:rsid w:val="001A08B3"/>
    <w:rsid w:val="001A7B60"/>
    <w:rsid w:val="001B52F0"/>
    <w:rsid w:val="001B7558"/>
    <w:rsid w:val="001B7A65"/>
    <w:rsid w:val="001D16CF"/>
    <w:rsid w:val="001E41F3"/>
    <w:rsid w:val="0022662E"/>
    <w:rsid w:val="00236B81"/>
    <w:rsid w:val="00244A18"/>
    <w:rsid w:val="0026004D"/>
    <w:rsid w:val="002640DD"/>
    <w:rsid w:val="00275D12"/>
    <w:rsid w:val="00284FEB"/>
    <w:rsid w:val="002860C4"/>
    <w:rsid w:val="002B5741"/>
    <w:rsid w:val="002D1B28"/>
    <w:rsid w:val="002E0587"/>
    <w:rsid w:val="00305409"/>
    <w:rsid w:val="0034712C"/>
    <w:rsid w:val="003609EF"/>
    <w:rsid w:val="0036231A"/>
    <w:rsid w:val="00365A3D"/>
    <w:rsid w:val="00374DD4"/>
    <w:rsid w:val="00392B45"/>
    <w:rsid w:val="003D1FCA"/>
    <w:rsid w:val="003D786C"/>
    <w:rsid w:val="003E1A36"/>
    <w:rsid w:val="003E5A0B"/>
    <w:rsid w:val="003F2BDE"/>
    <w:rsid w:val="00401E53"/>
    <w:rsid w:val="00410371"/>
    <w:rsid w:val="00412059"/>
    <w:rsid w:val="004242F1"/>
    <w:rsid w:val="00454937"/>
    <w:rsid w:val="00477FF8"/>
    <w:rsid w:val="004941BA"/>
    <w:rsid w:val="004B75B7"/>
    <w:rsid w:val="004E2903"/>
    <w:rsid w:val="004F64B3"/>
    <w:rsid w:val="0050121B"/>
    <w:rsid w:val="0051580D"/>
    <w:rsid w:val="005204BB"/>
    <w:rsid w:val="00532163"/>
    <w:rsid w:val="00547111"/>
    <w:rsid w:val="00571BFB"/>
    <w:rsid w:val="005725E9"/>
    <w:rsid w:val="00592D74"/>
    <w:rsid w:val="005958FC"/>
    <w:rsid w:val="005A0DD6"/>
    <w:rsid w:val="005A10F1"/>
    <w:rsid w:val="005E2C44"/>
    <w:rsid w:val="005F0C4D"/>
    <w:rsid w:val="0061071B"/>
    <w:rsid w:val="00621188"/>
    <w:rsid w:val="006257ED"/>
    <w:rsid w:val="006628E2"/>
    <w:rsid w:val="00694EAF"/>
    <w:rsid w:val="00695808"/>
    <w:rsid w:val="006B46FB"/>
    <w:rsid w:val="006D0ED6"/>
    <w:rsid w:val="006E21FB"/>
    <w:rsid w:val="007307C4"/>
    <w:rsid w:val="0073143F"/>
    <w:rsid w:val="007708EB"/>
    <w:rsid w:val="007844FB"/>
    <w:rsid w:val="0079150B"/>
    <w:rsid w:val="00792342"/>
    <w:rsid w:val="007977A8"/>
    <w:rsid w:val="007B512A"/>
    <w:rsid w:val="007B5F4F"/>
    <w:rsid w:val="007B6D4B"/>
    <w:rsid w:val="007C2097"/>
    <w:rsid w:val="007D6A07"/>
    <w:rsid w:val="007F0F25"/>
    <w:rsid w:val="007F26EB"/>
    <w:rsid w:val="007F7259"/>
    <w:rsid w:val="008040A8"/>
    <w:rsid w:val="008130E0"/>
    <w:rsid w:val="0082298D"/>
    <w:rsid w:val="008279FA"/>
    <w:rsid w:val="008626E7"/>
    <w:rsid w:val="00870EE7"/>
    <w:rsid w:val="0088624A"/>
    <w:rsid w:val="008863B9"/>
    <w:rsid w:val="008A45A6"/>
    <w:rsid w:val="008D6076"/>
    <w:rsid w:val="008E22C7"/>
    <w:rsid w:val="008F686C"/>
    <w:rsid w:val="00904FCB"/>
    <w:rsid w:val="009148DE"/>
    <w:rsid w:val="00941E30"/>
    <w:rsid w:val="0097457D"/>
    <w:rsid w:val="009777D9"/>
    <w:rsid w:val="0098049A"/>
    <w:rsid w:val="009869C1"/>
    <w:rsid w:val="00991B88"/>
    <w:rsid w:val="009A4220"/>
    <w:rsid w:val="009A5753"/>
    <w:rsid w:val="009A579D"/>
    <w:rsid w:val="009C401A"/>
    <w:rsid w:val="009D73EA"/>
    <w:rsid w:val="009E3297"/>
    <w:rsid w:val="009E7329"/>
    <w:rsid w:val="009F52E1"/>
    <w:rsid w:val="009F734F"/>
    <w:rsid w:val="00A14DA9"/>
    <w:rsid w:val="00A246B6"/>
    <w:rsid w:val="00A40495"/>
    <w:rsid w:val="00A47E70"/>
    <w:rsid w:val="00A50CF0"/>
    <w:rsid w:val="00A6322D"/>
    <w:rsid w:val="00A7671C"/>
    <w:rsid w:val="00A8241A"/>
    <w:rsid w:val="00AA2CBC"/>
    <w:rsid w:val="00AB6AD4"/>
    <w:rsid w:val="00AC5820"/>
    <w:rsid w:val="00AD1CD8"/>
    <w:rsid w:val="00AE44F6"/>
    <w:rsid w:val="00AF1312"/>
    <w:rsid w:val="00B258BB"/>
    <w:rsid w:val="00B27E7E"/>
    <w:rsid w:val="00B45B87"/>
    <w:rsid w:val="00B62AC8"/>
    <w:rsid w:val="00B66269"/>
    <w:rsid w:val="00B67B97"/>
    <w:rsid w:val="00B968C8"/>
    <w:rsid w:val="00BA3EC5"/>
    <w:rsid w:val="00BA4C2E"/>
    <w:rsid w:val="00BA51D9"/>
    <w:rsid w:val="00BB5DFC"/>
    <w:rsid w:val="00BD279D"/>
    <w:rsid w:val="00BD6BB8"/>
    <w:rsid w:val="00C24E1E"/>
    <w:rsid w:val="00C55D64"/>
    <w:rsid w:val="00C61A19"/>
    <w:rsid w:val="00C66BA2"/>
    <w:rsid w:val="00C860A1"/>
    <w:rsid w:val="00C95985"/>
    <w:rsid w:val="00CC02A0"/>
    <w:rsid w:val="00CC5026"/>
    <w:rsid w:val="00CC68D0"/>
    <w:rsid w:val="00CC7B38"/>
    <w:rsid w:val="00CF510F"/>
    <w:rsid w:val="00D03F9A"/>
    <w:rsid w:val="00D06D51"/>
    <w:rsid w:val="00D24991"/>
    <w:rsid w:val="00D311A7"/>
    <w:rsid w:val="00D50255"/>
    <w:rsid w:val="00D5507D"/>
    <w:rsid w:val="00D564D7"/>
    <w:rsid w:val="00D66520"/>
    <w:rsid w:val="00DB0B37"/>
    <w:rsid w:val="00DE34CF"/>
    <w:rsid w:val="00E13F3D"/>
    <w:rsid w:val="00E24855"/>
    <w:rsid w:val="00E34898"/>
    <w:rsid w:val="00E47797"/>
    <w:rsid w:val="00E9156F"/>
    <w:rsid w:val="00EB09B7"/>
    <w:rsid w:val="00EB2DA4"/>
    <w:rsid w:val="00EE7D7C"/>
    <w:rsid w:val="00F25D98"/>
    <w:rsid w:val="00F300FB"/>
    <w:rsid w:val="00F33B06"/>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1">
    <w:name w:val="Editor's Note Char1"/>
    <w:link w:val="EditorsNote"/>
    <w:rsid w:val="005F0C4D"/>
    <w:rPr>
      <w:rFonts w:ascii="Times New Roman" w:hAnsi="Times New Roman"/>
      <w:color w:val="FF0000"/>
      <w:lang w:val="en-GB" w:eastAsia="en-US"/>
    </w:rPr>
  </w:style>
  <w:style w:type="character" w:customStyle="1" w:styleId="B1Char">
    <w:name w:val="B1 Char"/>
    <w:link w:val="B1"/>
    <w:rsid w:val="00DB0B37"/>
    <w:rPr>
      <w:rFonts w:ascii="Times New Roman" w:hAnsi="Times New Roman"/>
      <w:lang w:val="en-GB" w:eastAsia="en-US"/>
    </w:rPr>
  </w:style>
  <w:style w:type="character" w:customStyle="1" w:styleId="THChar">
    <w:name w:val="TH Char"/>
    <w:link w:val="TH"/>
    <w:rsid w:val="00DB0B37"/>
    <w:rPr>
      <w:rFonts w:ascii="Arial" w:hAnsi="Arial"/>
      <w:b/>
      <w:lang w:val="en-GB" w:eastAsia="en-US"/>
    </w:rPr>
  </w:style>
  <w:style w:type="character" w:customStyle="1" w:styleId="TFChar">
    <w:name w:val="TF Char"/>
    <w:link w:val="TF"/>
    <w:rsid w:val="00DB0B37"/>
    <w:rPr>
      <w:rFonts w:ascii="Arial" w:hAnsi="Arial"/>
      <w:b/>
      <w:lang w:val="en-GB" w:eastAsia="en-US"/>
    </w:rPr>
  </w:style>
  <w:style w:type="character" w:customStyle="1" w:styleId="NOZchn">
    <w:name w:val="NO Zchn"/>
    <w:link w:val="NO"/>
    <w:rsid w:val="00DB0B37"/>
    <w:rPr>
      <w:rFonts w:ascii="Times New Roman" w:hAnsi="Times New Roman"/>
      <w:lang w:val="en-GB" w:eastAsia="en-US"/>
    </w:rPr>
  </w:style>
  <w:style w:type="paragraph" w:styleId="ListParagraph">
    <w:name w:val="List Paragraph"/>
    <w:basedOn w:val="Normal"/>
    <w:link w:val="ListParagraphChar"/>
    <w:uiPriority w:val="34"/>
    <w:qFormat/>
    <w:rsid w:val="00B45B87"/>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link w:val="ListParagraph"/>
    <w:uiPriority w:val="34"/>
    <w:locked/>
    <w:rsid w:val="00B45B8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89803">
      <w:bodyDiv w:val="1"/>
      <w:marLeft w:val="0"/>
      <w:marRight w:val="0"/>
      <w:marTop w:val="0"/>
      <w:marBottom w:val="0"/>
      <w:divBdr>
        <w:top w:val="none" w:sz="0" w:space="0" w:color="auto"/>
        <w:left w:val="none" w:sz="0" w:space="0" w:color="auto"/>
        <w:bottom w:val="none" w:sz="0" w:space="0" w:color="auto"/>
        <w:right w:val="none" w:sz="0" w:space="0" w:color="auto"/>
      </w:divBdr>
      <w:divsChild>
        <w:div w:id="1028798238">
          <w:marLeft w:val="0"/>
          <w:marRight w:val="0"/>
          <w:marTop w:val="0"/>
          <w:marBottom w:val="0"/>
          <w:divBdr>
            <w:top w:val="none" w:sz="0" w:space="0" w:color="auto"/>
            <w:left w:val="none" w:sz="0" w:space="0" w:color="auto"/>
            <w:bottom w:val="none" w:sz="0" w:space="0" w:color="auto"/>
            <w:right w:val="none" w:sz="0" w:space="0" w:color="auto"/>
          </w:divBdr>
        </w:div>
      </w:divsChild>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068767782">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F4A4A-2A45-4318-A271-FF54E86B7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1544</Words>
  <Characters>9912</Characters>
  <Application>Microsoft Office Word</Application>
  <DocSecurity>0</DocSecurity>
  <Lines>82</Lines>
  <Paragraphs>22</Paragraphs>
  <ScaleCrop>false</ScaleCrop>
  <Company/>
  <LinksUpToDate>false</LinksUpToDate>
  <CharactersWithSpaces>11434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EricssonX</cp:lastModifiedBy>
  <cp:revision>2</cp:revision>
  <dcterms:created xsi:type="dcterms:W3CDTF">2020-08-07T13:05:00Z</dcterms:created>
  <dcterms:modified xsi:type="dcterms:W3CDTF">2020-08-07T13:05:00Z</dcterms:modified>
</cp:coreProperties>
</file>